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7B673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w:t>
      </w:r>
      <w:r w:rsidR="007B6733">
        <w:rPr>
          <w:rFonts w:ascii="Times New Roman" w:eastAsia="宋体" w:hAnsi="Times New Roman" w:hint="eastAsia"/>
          <w:sz w:val="22"/>
          <w:szCs w:val="22"/>
          <w:lang w:val="en-GB" w:eastAsia="zh-CN"/>
        </w:rPr>
        <w:t>20</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C62B74" w:rsidRPr="00C62B74">
        <w:rPr>
          <w:rFonts w:ascii="Times New Roman" w:hAnsi="Times New Roman"/>
          <w:sz w:val="22"/>
          <w:szCs w:val="22"/>
          <w:lang w:val="en-GB"/>
        </w:rPr>
        <w:t>R2-2212690</w:t>
      </w:r>
    </w:p>
    <w:p w:rsidR="00420D65" w:rsidRPr="00381C77" w:rsidRDefault="00C250BB" w:rsidP="00740237">
      <w:pPr>
        <w:pStyle w:val="a4"/>
        <w:jc w:val="both"/>
        <w:rPr>
          <w:rFonts w:ascii="Times New Roman" w:eastAsiaTheme="minorEastAsia" w:hAnsi="Times New Roman"/>
          <w:sz w:val="22"/>
          <w:szCs w:val="22"/>
          <w:lang w:val="en-GB" w:eastAsia="zh-CN"/>
        </w:rPr>
      </w:pPr>
      <w:r w:rsidRPr="00C250BB">
        <w:rPr>
          <w:rFonts w:ascii="Times New Roman" w:eastAsiaTheme="minorEastAsia" w:hAnsi="Times New Roman"/>
          <w:sz w:val="22"/>
          <w:szCs w:val="22"/>
          <w:lang w:val="en-GB" w:eastAsia="zh-CN"/>
        </w:rPr>
        <w:t xml:space="preserve">Toulouse, </w:t>
      </w:r>
      <w:r w:rsidR="007B6733">
        <w:rPr>
          <w:rFonts w:ascii="Times New Roman" w:eastAsiaTheme="minorEastAsia" w:hAnsi="Times New Roman" w:hint="eastAsia"/>
          <w:sz w:val="22"/>
          <w:szCs w:val="22"/>
          <w:lang w:val="en-GB" w:eastAsia="zh-CN"/>
        </w:rPr>
        <w:t>Nov</w:t>
      </w:r>
      <w:r w:rsidR="00420D65" w:rsidRPr="00381C77">
        <w:rPr>
          <w:rFonts w:ascii="Times New Roman" w:hAnsi="Times New Roman"/>
          <w:sz w:val="22"/>
          <w:szCs w:val="22"/>
          <w:lang w:val="en-GB"/>
        </w:rPr>
        <w:t xml:space="preserve"> 1</w:t>
      </w:r>
      <w:r w:rsidR="007B6733">
        <w:rPr>
          <w:rFonts w:ascii="Times New Roman" w:eastAsiaTheme="minorEastAsia" w:hAnsi="Times New Roman" w:hint="eastAsia"/>
          <w:sz w:val="22"/>
          <w:szCs w:val="22"/>
          <w:lang w:val="en-GB" w:eastAsia="zh-CN"/>
        </w:rPr>
        <w:t>4</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vertAlign w:val="superscript"/>
          <w:lang w:val="en-GB"/>
        </w:rPr>
        <w:t xml:space="preserve"> </w:t>
      </w:r>
      <w:r w:rsidR="00BC50A9" w:rsidRPr="00381C77">
        <w:rPr>
          <w:rFonts w:ascii="Times New Roman" w:hAnsi="Times New Roman"/>
          <w:sz w:val="22"/>
          <w:szCs w:val="22"/>
          <w:lang w:val="en-GB"/>
        </w:rPr>
        <w:t xml:space="preserve">– </w:t>
      </w:r>
      <w:r w:rsidR="007B6733">
        <w:rPr>
          <w:rFonts w:ascii="Times New Roman" w:eastAsiaTheme="minorEastAsia" w:hAnsi="Times New Roman" w:hint="eastAsia"/>
          <w:sz w:val="22"/>
          <w:szCs w:val="22"/>
          <w:lang w:val="en-GB" w:eastAsia="zh-CN"/>
        </w:rPr>
        <w:t>Nov 18</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lang w:val="en-GB"/>
        </w:rPr>
        <w:t>, 202</w:t>
      </w:r>
      <w:r w:rsidR="00BC50A9" w:rsidRPr="00381C77">
        <w:rPr>
          <w:rFonts w:ascii="Times New Roman" w:eastAsiaTheme="minorEastAsia" w:hAnsi="Times New Roman"/>
          <w:sz w:val="22"/>
          <w:szCs w:val="22"/>
          <w:lang w:val="en-GB" w:eastAsia="zh-CN"/>
        </w:rPr>
        <w:t>2</w:t>
      </w:r>
      <w:r w:rsidR="00420D65"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F64C54" w:rsidRPr="00F64C54">
        <w:rPr>
          <w:rFonts w:ascii="Times New Roman" w:eastAsiaTheme="minorEastAsia" w:hAnsi="Times New Roman"/>
          <w:sz w:val="22"/>
          <w:szCs w:val="22"/>
          <w:lang w:eastAsia="zh-CN"/>
        </w:rPr>
        <w:t>Discussion on remain</w:t>
      </w:r>
      <w:r w:rsidR="00F64C54">
        <w:rPr>
          <w:rFonts w:ascii="Times New Roman" w:eastAsiaTheme="minorEastAsia" w:hAnsi="Times New Roman"/>
          <w:sz w:val="22"/>
          <w:szCs w:val="22"/>
          <w:lang w:eastAsia="zh-CN"/>
        </w:rPr>
        <w:t>ing</w:t>
      </w:r>
      <w:r w:rsidR="00F64C54" w:rsidRPr="00F64C54">
        <w:rPr>
          <w:rFonts w:ascii="Times New Roman" w:eastAsiaTheme="minorEastAsia" w:hAnsi="Times New Roman"/>
          <w:sz w:val="22"/>
          <w:szCs w:val="22"/>
          <w:lang w:eastAsia="zh-CN"/>
        </w:rPr>
        <w:t xml:space="preserve"> issues for </w:t>
      </w:r>
      <w:r w:rsidR="002246FA">
        <w:rPr>
          <w:rFonts w:ascii="Times New Roman" w:eastAsiaTheme="minorEastAsia" w:hAnsi="Times New Roman"/>
          <w:sz w:val="22"/>
          <w:szCs w:val="22"/>
          <w:lang w:eastAsia="zh-CN"/>
        </w:rPr>
        <w:t>conditional</w:t>
      </w:r>
      <w:r w:rsidR="002246FA">
        <w:rPr>
          <w:rFonts w:ascii="Times New Roman" w:eastAsiaTheme="minorEastAsia" w:hAnsi="Times New Roman" w:hint="eastAsia"/>
          <w:sz w:val="22"/>
          <w:szCs w:val="22"/>
          <w:lang w:eastAsia="zh-CN"/>
        </w:rPr>
        <w:t xml:space="preserve"> reconfiguration </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F75DB2">
        <w:rPr>
          <w:rFonts w:ascii="Times New Roman" w:eastAsiaTheme="minorEastAsia" w:hAnsi="Times New Roman" w:hint="eastAsia"/>
          <w:sz w:val="22"/>
          <w:szCs w:val="22"/>
          <w:lang w:eastAsia="zh-CN"/>
        </w:rPr>
        <w:t>6.2.</w:t>
      </w:r>
      <w:r w:rsidR="002246FA">
        <w:rPr>
          <w:rFonts w:ascii="Times New Roman" w:eastAsiaTheme="minorEastAsia" w:hAnsi="Times New Roman" w:hint="eastAsia"/>
          <w:sz w:val="22"/>
          <w:szCs w:val="22"/>
          <w:lang w:eastAsia="zh-CN"/>
        </w:rPr>
        <w:t>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04FF6" w:rsidRPr="00EC597D" w:rsidRDefault="00F75DB2" w:rsidP="00EC597D">
      <w:pPr>
        <w:pStyle w:val="a0"/>
        <w:rPr>
          <w:rFonts w:eastAsiaTheme="minorEastAsia"/>
          <w:szCs w:val="20"/>
          <w:lang w:val="en-GB" w:eastAsia="zh-CN"/>
        </w:rPr>
      </w:pPr>
      <w:r>
        <w:rPr>
          <w:rFonts w:eastAsiaTheme="minorEastAsia" w:hint="eastAsia"/>
          <w:szCs w:val="20"/>
          <w:lang w:val="sv-SE" w:eastAsia="zh-CN"/>
        </w:rPr>
        <w:t xml:space="preserve">In the contribution, we continue to discuss on the </w:t>
      </w:r>
      <w:r w:rsidR="00F764CF">
        <w:rPr>
          <w:rFonts w:eastAsiaTheme="minorEastAsia" w:hint="eastAsia"/>
          <w:szCs w:val="20"/>
          <w:lang w:val="sv-SE" w:eastAsia="zh-CN"/>
        </w:rPr>
        <w:t>r</w:t>
      </w:r>
      <w:r w:rsidR="00D028AC">
        <w:rPr>
          <w:rFonts w:eastAsiaTheme="minorEastAsia"/>
          <w:szCs w:val="20"/>
          <w:lang w:val="sv-SE" w:eastAsia="zh-CN"/>
        </w:rPr>
        <w:t>e</w:t>
      </w:r>
      <w:r w:rsidR="00817495">
        <w:rPr>
          <w:rFonts w:eastAsiaTheme="minorEastAsia"/>
          <w:szCs w:val="20"/>
          <w:lang w:val="sv-SE" w:eastAsia="zh-CN"/>
        </w:rPr>
        <w:t>m</w:t>
      </w:r>
      <w:r w:rsidR="00D028AC">
        <w:rPr>
          <w:rFonts w:eastAsiaTheme="minorEastAsia"/>
          <w:szCs w:val="20"/>
          <w:lang w:val="sv-SE" w:eastAsia="zh-CN"/>
        </w:rPr>
        <w:t>ai</w:t>
      </w:r>
      <w:r w:rsidR="00817495">
        <w:rPr>
          <w:rFonts w:eastAsiaTheme="minorEastAsia" w:hint="eastAsia"/>
          <w:szCs w:val="20"/>
          <w:lang w:val="sv-SE" w:eastAsia="zh-CN"/>
        </w:rPr>
        <w:t>ni</w:t>
      </w:r>
      <w:r w:rsidR="00D028AC">
        <w:rPr>
          <w:rFonts w:eastAsiaTheme="minorEastAsia"/>
          <w:szCs w:val="20"/>
          <w:lang w:val="sv-SE" w:eastAsia="zh-CN"/>
        </w:rPr>
        <w:t xml:space="preserve">ng issue </w:t>
      </w:r>
      <w:r w:rsidR="00817495">
        <w:rPr>
          <w:rFonts w:eastAsiaTheme="minorEastAsia" w:hint="eastAsia"/>
          <w:szCs w:val="20"/>
          <w:lang w:val="sv-SE" w:eastAsia="zh-CN"/>
        </w:rPr>
        <w:t xml:space="preserve">for </w:t>
      </w:r>
      <w:r w:rsidR="003720D5">
        <w:rPr>
          <w:rFonts w:eastAsiaTheme="minorEastAsia" w:hint="eastAsia"/>
          <w:szCs w:val="20"/>
          <w:lang w:val="sv-SE" w:eastAsia="zh-CN"/>
        </w:rPr>
        <w:t>conditional reconfiguration</w:t>
      </w:r>
      <w:r>
        <w:rPr>
          <w:rFonts w:eastAsiaTheme="minorEastAsia" w:hint="eastAsia"/>
          <w:szCs w:val="20"/>
          <w:lang w:val="sv-SE" w:eastAsia="zh-CN"/>
        </w:rPr>
        <w:t xml:space="preserve">. </w:t>
      </w:r>
    </w:p>
    <w:p w:rsidR="00817495" w:rsidRPr="00381C77" w:rsidRDefault="00817495" w:rsidP="00817495">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6F7911" w:rsidRPr="008C6FA4" w:rsidRDefault="00890A23" w:rsidP="006F7911">
      <w:pPr>
        <w:outlineLvl w:val="1"/>
        <w:rPr>
          <w:rFonts w:eastAsiaTheme="minorEastAsia"/>
          <w:b/>
          <w:lang w:eastAsia="zh-CN"/>
        </w:rPr>
      </w:pPr>
      <w:r>
        <w:rPr>
          <w:rFonts w:eastAsiaTheme="minorEastAsia" w:hint="eastAsia"/>
          <w:b/>
          <w:lang w:eastAsia="zh-CN"/>
        </w:rPr>
        <w:t>2</w:t>
      </w:r>
      <w:r w:rsidR="006F7911" w:rsidRPr="008C6FA4">
        <w:rPr>
          <w:rFonts w:eastAsiaTheme="minorEastAsia" w:hint="eastAsia"/>
          <w:b/>
          <w:lang w:eastAsia="zh-CN"/>
        </w:rPr>
        <w:t xml:space="preserve">.1 </w:t>
      </w:r>
      <w:r w:rsidR="00C63FAC">
        <w:rPr>
          <w:rFonts w:eastAsiaTheme="minorEastAsia" w:hint="eastAsia"/>
          <w:b/>
          <w:lang w:eastAsia="zh-CN"/>
        </w:rPr>
        <w:t>On coexistence of DAPS and CPA</w:t>
      </w:r>
    </w:p>
    <w:p w:rsidR="00817495" w:rsidRDefault="00B77E37" w:rsidP="005F7FE5">
      <w:pPr>
        <w:snapToGrid w:val="0"/>
        <w:spacing w:before="120" w:after="120"/>
        <w:rPr>
          <w:rFonts w:eastAsiaTheme="minorEastAsia"/>
          <w:szCs w:val="20"/>
          <w:lang w:eastAsia="zh-CN"/>
        </w:rPr>
      </w:pPr>
      <w:r>
        <w:rPr>
          <w:rFonts w:eastAsiaTheme="minorEastAsia" w:hint="eastAsia"/>
          <w:szCs w:val="20"/>
          <w:lang w:eastAsia="zh-CN"/>
        </w:rPr>
        <w:t>In RAN2#118e</w:t>
      </w:r>
      <w:r w:rsidR="00933094">
        <w:rPr>
          <w:rFonts w:eastAsiaTheme="minorEastAsia" w:hint="eastAsia"/>
          <w:szCs w:val="20"/>
          <w:lang w:eastAsia="zh-CN"/>
        </w:rPr>
        <w:t xml:space="preserve"> [1]</w:t>
      </w:r>
      <w:r>
        <w:rPr>
          <w:rFonts w:eastAsiaTheme="minorEastAsia" w:hint="eastAsia"/>
          <w:szCs w:val="20"/>
          <w:lang w:eastAsia="zh-CN"/>
        </w:rPr>
        <w:t>, RAN2 agreed that DAPS and CPA cannot be coexistence simultaneously.</w:t>
      </w:r>
    </w:p>
    <w:tbl>
      <w:tblPr>
        <w:tblStyle w:val="a7"/>
        <w:tblW w:w="0" w:type="auto"/>
        <w:tblInd w:w="108" w:type="dxa"/>
        <w:tblLook w:val="04A0" w:firstRow="1" w:lastRow="0" w:firstColumn="1" w:lastColumn="0" w:noHBand="0" w:noVBand="1"/>
      </w:tblPr>
      <w:tblGrid>
        <w:gridCol w:w="8931"/>
      </w:tblGrid>
      <w:tr w:rsidR="00B77E37" w:rsidTr="00B77E37">
        <w:tc>
          <w:tcPr>
            <w:tcW w:w="8931" w:type="dxa"/>
          </w:tcPr>
          <w:p w:rsidR="00B77E37" w:rsidRPr="00B77E37" w:rsidRDefault="00B77E37" w:rsidP="00B77E37">
            <w:pPr>
              <w:pStyle w:val="Agreement"/>
              <w:rPr>
                <w:b w:val="0"/>
              </w:rPr>
            </w:pPr>
            <w:r w:rsidRPr="00933094">
              <w:rPr>
                <w:b w:val="0"/>
              </w:rPr>
              <w:t>CPA and DAPS are not supported together</w:t>
            </w:r>
            <w:r w:rsidRPr="00B77E37">
              <w:rPr>
                <w:b w:val="0"/>
              </w:rPr>
              <w:t xml:space="preserve">. The TP for proposal 3 in </w:t>
            </w:r>
            <w:hyperlink r:id="rId9" w:history="1">
              <w:r w:rsidRPr="00B77E37">
                <w:rPr>
                  <w:rStyle w:val="af1"/>
                  <w:b w:val="0"/>
                </w:rPr>
                <w:t>R2-2205445</w:t>
              </w:r>
            </w:hyperlink>
            <w:r w:rsidRPr="00B77E37">
              <w:rPr>
                <w:b w:val="0"/>
              </w:rPr>
              <w:t xml:space="preserve"> is used baseline for the correction.</w:t>
            </w:r>
          </w:p>
        </w:tc>
      </w:tr>
    </w:tbl>
    <w:p w:rsidR="0077348D" w:rsidRDefault="0077348D" w:rsidP="005F7FE5">
      <w:pPr>
        <w:snapToGrid w:val="0"/>
        <w:spacing w:before="120" w:after="120"/>
        <w:rPr>
          <w:rFonts w:eastAsiaTheme="minorEastAsia"/>
          <w:szCs w:val="20"/>
          <w:lang w:eastAsia="zh-CN"/>
        </w:rPr>
      </w:pPr>
      <w:r>
        <w:rPr>
          <w:rFonts w:eastAsiaTheme="minorEastAsia" w:hint="eastAsia"/>
          <w:szCs w:val="20"/>
          <w:lang w:eastAsia="zh-CN"/>
        </w:rPr>
        <w:t xml:space="preserve">However, </w:t>
      </w:r>
      <w:r w:rsidR="00933094">
        <w:rPr>
          <w:rFonts w:eastAsiaTheme="minorEastAsia" w:hint="eastAsia"/>
          <w:szCs w:val="20"/>
          <w:lang w:eastAsia="zh-CN"/>
        </w:rPr>
        <w:t>such agreement is not captured in the TS36.300/TS38.300 currently, e.g., take</w:t>
      </w:r>
      <w:r>
        <w:rPr>
          <w:rFonts w:eastAsiaTheme="minorEastAsia" w:hint="eastAsia"/>
          <w:szCs w:val="20"/>
          <w:lang w:eastAsia="zh-CN"/>
        </w:rPr>
        <w:t xml:space="preserve"> </w:t>
      </w:r>
      <w:r w:rsidRPr="00933094">
        <w:rPr>
          <w:rFonts w:eastAsiaTheme="minorEastAsia" w:hint="eastAsia"/>
          <w:szCs w:val="20"/>
          <w:highlight w:val="yellow"/>
          <w:lang w:eastAsia="zh-CN"/>
        </w:rPr>
        <w:t>TS38.300</w:t>
      </w:r>
      <w:r w:rsidR="00933094">
        <w:rPr>
          <w:rFonts w:eastAsiaTheme="minorEastAsia" w:hint="eastAsia"/>
          <w:szCs w:val="20"/>
          <w:lang w:eastAsia="zh-CN"/>
        </w:rPr>
        <w:t xml:space="preserve"> [2] as an example</w:t>
      </w:r>
      <w:r>
        <w:rPr>
          <w:rFonts w:eastAsiaTheme="minorEastAsia" w:hint="eastAsia"/>
          <w:szCs w:val="20"/>
          <w:lang w:eastAsia="zh-CN"/>
        </w:rPr>
        <w:t xml:space="preserve">, it seems that </w:t>
      </w:r>
      <w:r w:rsidR="00933094">
        <w:rPr>
          <w:rFonts w:eastAsiaTheme="minorEastAsia" w:hint="eastAsia"/>
          <w:szCs w:val="20"/>
          <w:lang w:eastAsia="zh-CN"/>
        </w:rPr>
        <w:t xml:space="preserve">the CPA, if configured, is still </w:t>
      </w:r>
      <w:r w:rsidR="00933094">
        <w:rPr>
          <w:rFonts w:eastAsiaTheme="minorEastAsia"/>
          <w:szCs w:val="20"/>
          <w:lang w:eastAsia="zh-CN"/>
        </w:rPr>
        <w:t>remain</w:t>
      </w:r>
      <w:r w:rsidR="00933094">
        <w:rPr>
          <w:rFonts w:eastAsiaTheme="minorEastAsia" w:hint="eastAsia"/>
          <w:szCs w:val="20"/>
          <w:lang w:eastAsia="zh-CN"/>
        </w:rPr>
        <w:t xml:space="preserve"> valid even DAPS will be configured. </w:t>
      </w:r>
    </w:p>
    <w:tbl>
      <w:tblPr>
        <w:tblStyle w:val="a7"/>
        <w:tblW w:w="0" w:type="auto"/>
        <w:tblInd w:w="108" w:type="dxa"/>
        <w:tblLook w:val="04A0" w:firstRow="1" w:lastRow="0" w:firstColumn="1" w:lastColumn="0" w:noHBand="0" w:noVBand="1"/>
      </w:tblPr>
      <w:tblGrid>
        <w:gridCol w:w="8931"/>
      </w:tblGrid>
      <w:tr w:rsidR="0077348D" w:rsidTr="0077348D">
        <w:tc>
          <w:tcPr>
            <w:tcW w:w="8931" w:type="dxa"/>
          </w:tcPr>
          <w:p w:rsidR="0077348D" w:rsidRPr="00933094" w:rsidRDefault="0077348D" w:rsidP="00933094">
            <w:pPr>
              <w:rPr>
                <w:rFonts w:eastAsiaTheme="minorEastAsia"/>
                <w:lang w:eastAsia="zh-CN"/>
              </w:rPr>
            </w:pPr>
            <w:r w:rsidRPr="00425751">
              <w:t xml:space="preserve">Only </w:t>
            </w:r>
            <w:r w:rsidRPr="00425751">
              <w:rPr>
                <w:rFonts w:eastAsia="Yu Mincho"/>
              </w:rPr>
              <w:t xml:space="preserve">source and target </w:t>
            </w:r>
            <w:proofErr w:type="spellStart"/>
            <w:r w:rsidRPr="00425751">
              <w:t>PCell</w:t>
            </w:r>
            <w:proofErr w:type="spellEnd"/>
            <w:r w:rsidRPr="00425751">
              <w:t xml:space="preserve"> </w:t>
            </w:r>
            <w:r w:rsidRPr="00425751">
              <w:rPr>
                <w:rFonts w:eastAsia="Yu Mincho"/>
              </w:rPr>
              <w:t>are used</w:t>
            </w:r>
            <w:r w:rsidRPr="00425751">
              <w:t xml:space="preserve"> during DAPS handover. </w:t>
            </w:r>
            <w:r w:rsidRPr="00933094">
              <w:rPr>
                <w:highlight w:val="yellow"/>
              </w:rPr>
              <w:t>CA, DC, SUL, multi-TRP</w:t>
            </w:r>
            <w:r w:rsidRPr="00933094">
              <w:rPr>
                <w:rFonts w:eastAsia="宋体"/>
                <w:highlight w:val="yellow"/>
                <w:lang w:eastAsia="zh-CN"/>
              </w:rPr>
              <w:t>, EHC, CHO</w:t>
            </w:r>
            <w:r w:rsidRPr="00933094">
              <w:rPr>
                <w:highlight w:val="yellow"/>
                <w:lang w:eastAsia="zh-CN"/>
              </w:rPr>
              <w:t>, UDC</w:t>
            </w:r>
            <w:r w:rsidRPr="00933094">
              <w:rPr>
                <w:rFonts w:eastAsia="宋体"/>
                <w:highlight w:val="yellow"/>
                <w:lang w:eastAsia="zh-CN"/>
              </w:rPr>
              <w:t>, NR sidelink configurations and V2X sidelink configurations</w:t>
            </w:r>
            <w:r w:rsidRPr="00933094">
              <w:rPr>
                <w:highlight w:val="yellow"/>
              </w:rPr>
              <w:t xml:space="preserve"> are released by the source </w:t>
            </w:r>
            <w:proofErr w:type="spellStart"/>
            <w:r w:rsidRPr="00933094">
              <w:rPr>
                <w:highlight w:val="yellow"/>
              </w:rPr>
              <w:t>gNB</w:t>
            </w:r>
            <w:proofErr w:type="spellEnd"/>
            <w:r w:rsidRPr="00933094">
              <w:rPr>
                <w:highlight w:val="yellow"/>
              </w:rPr>
              <w:t xml:space="preserve"> before the handover command is sent to the UE</w:t>
            </w:r>
            <w:r w:rsidRPr="00425751">
              <w:t xml:space="preserve"> and are not configured by the target </w:t>
            </w:r>
            <w:proofErr w:type="spellStart"/>
            <w:r w:rsidRPr="00425751">
              <w:t>gNB</w:t>
            </w:r>
            <w:proofErr w:type="spellEnd"/>
            <w:r w:rsidRPr="00425751">
              <w:t xml:space="preserve"> until the DAPS handover has completed (i.e. at earliest in the same message that releases the source </w:t>
            </w:r>
            <w:proofErr w:type="spellStart"/>
            <w:r w:rsidRPr="00425751">
              <w:t>PCell</w:t>
            </w:r>
            <w:proofErr w:type="spellEnd"/>
            <w:r w:rsidRPr="00425751">
              <w:t>).</w:t>
            </w:r>
          </w:p>
        </w:tc>
      </w:tr>
    </w:tbl>
    <w:p w:rsidR="00B77E37" w:rsidRPr="006F7911" w:rsidRDefault="00933094" w:rsidP="005F7FE5">
      <w:pPr>
        <w:snapToGrid w:val="0"/>
        <w:spacing w:before="120" w:after="120"/>
        <w:rPr>
          <w:rFonts w:eastAsiaTheme="minorEastAsia"/>
          <w:szCs w:val="20"/>
          <w:lang w:eastAsia="zh-CN"/>
        </w:rPr>
      </w:pPr>
      <w:r>
        <w:rPr>
          <w:rFonts w:eastAsiaTheme="minorEastAsia" w:hint="eastAsia"/>
          <w:szCs w:val="20"/>
          <w:lang w:eastAsia="zh-CN"/>
        </w:rPr>
        <w:t xml:space="preserve">So it is proposed to add the clarification in TS36.300/TS38.300, so as to guarantee that DAPS and CPA </w:t>
      </w:r>
      <w:r>
        <w:rPr>
          <w:rFonts w:eastAsiaTheme="minorEastAsia"/>
          <w:szCs w:val="20"/>
          <w:lang w:eastAsia="zh-CN"/>
        </w:rPr>
        <w:t>shall</w:t>
      </w:r>
      <w:r>
        <w:rPr>
          <w:rFonts w:eastAsiaTheme="minorEastAsia" w:hint="eastAsia"/>
          <w:szCs w:val="20"/>
          <w:lang w:eastAsia="zh-CN"/>
        </w:rPr>
        <w:t xml:space="preserve"> not be configured simultaneously.</w:t>
      </w:r>
    </w:p>
    <w:p w:rsidR="00817495" w:rsidRPr="003E7EF6" w:rsidRDefault="00943517" w:rsidP="005F7FE5">
      <w:pPr>
        <w:snapToGrid w:val="0"/>
        <w:spacing w:before="120" w:after="120"/>
        <w:rPr>
          <w:rFonts w:eastAsiaTheme="minorEastAsia"/>
          <w:b/>
          <w:szCs w:val="20"/>
          <w:lang w:val="sv-SE" w:eastAsia="zh-CN"/>
        </w:rPr>
      </w:pPr>
      <w:r w:rsidRPr="003E7EF6">
        <w:rPr>
          <w:rFonts w:eastAsiaTheme="minorEastAsia"/>
          <w:b/>
          <w:szCs w:val="20"/>
          <w:lang w:val="sv-SE" w:eastAsia="zh-CN"/>
        </w:rPr>
        <w:t>P</w:t>
      </w:r>
      <w:r w:rsidRPr="003E7EF6">
        <w:rPr>
          <w:rFonts w:eastAsiaTheme="minorEastAsia" w:hint="eastAsia"/>
          <w:b/>
          <w:szCs w:val="20"/>
          <w:lang w:val="sv-SE" w:eastAsia="zh-CN"/>
        </w:rPr>
        <w:t xml:space="preserve">roposal 1: RAN2 to agree to add some clairification in the TS36.300/TS38.300, so as to capture the agreement that </w:t>
      </w:r>
      <w:r w:rsidRPr="003E7EF6">
        <w:rPr>
          <w:rFonts w:eastAsiaTheme="minorEastAsia"/>
          <w:b/>
          <w:szCs w:val="20"/>
          <w:lang w:val="sv-SE" w:eastAsia="zh-CN"/>
        </w:rPr>
        <w:t>” CPA and DAPS are not supported together”</w:t>
      </w:r>
      <w:r w:rsidRPr="003E7EF6">
        <w:rPr>
          <w:rFonts w:eastAsiaTheme="minorEastAsia" w:hint="eastAsia"/>
          <w:b/>
          <w:szCs w:val="20"/>
          <w:lang w:val="sv-SE" w:eastAsia="zh-CN"/>
        </w:rPr>
        <w:t>.</w:t>
      </w:r>
      <w:r w:rsidR="000E0AFC" w:rsidRPr="000E0AFC">
        <w:rPr>
          <w:rFonts w:eastAsiaTheme="minorEastAsia" w:hint="eastAsia"/>
          <w:b/>
          <w:szCs w:val="20"/>
          <w:lang w:val="sv-SE" w:eastAsia="zh-CN"/>
        </w:rPr>
        <w:t xml:space="preserve"> </w:t>
      </w:r>
      <w:r w:rsidR="000E0AFC">
        <w:rPr>
          <w:rFonts w:eastAsiaTheme="minorEastAsia" w:hint="eastAsia"/>
          <w:b/>
          <w:szCs w:val="20"/>
          <w:lang w:val="sv-SE" w:eastAsia="zh-CN"/>
        </w:rPr>
        <w:t xml:space="preserve">TPs in Annex 1 are </w:t>
      </w:r>
      <w:r w:rsidR="000E0AFC" w:rsidRPr="000E0AFC">
        <w:rPr>
          <w:rFonts w:eastAsiaTheme="minorEastAsia"/>
          <w:b/>
          <w:szCs w:val="20"/>
          <w:lang w:val="sv-SE" w:eastAsia="zh-CN"/>
        </w:rPr>
        <w:t>adopted accordingly</w:t>
      </w:r>
      <w:r w:rsidR="000E0AFC">
        <w:rPr>
          <w:rFonts w:eastAsiaTheme="minorEastAsia" w:hint="eastAsia"/>
          <w:b/>
          <w:szCs w:val="20"/>
          <w:lang w:val="sv-SE" w:eastAsia="zh-CN"/>
        </w:rPr>
        <w:t>.</w:t>
      </w:r>
    </w:p>
    <w:p w:rsidR="006F7911" w:rsidRPr="008C6FA4" w:rsidRDefault="00890A23" w:rsidP="006F7911">
      <w:pPr>
        <w:outlineLvl w:val="1"/>
        <w:rPr>
          <w:rFonts w:eastAsiaTheme="minorEastAsia"/>
          <w:b/>
          <w:lang w:eastAsia="zh-CN"/>
        </w:rPr>
      </w:pPr>
      <w:bookmarkStart w:id="3" w:name="OLE_LINK5"/>
      <w:bookmarkStart w:id="4" w:name="OLE_LINK6"/>
      <w:r>
        <w:rPr>
          <w:rFonts w:eastAsiaTheme="minorEastAsia" w:hint="eastAsia"/>
          <w:b/>
          <w:lang w:eastAsia="zh-CN"/>
        </w:rPr>
        <w:t>2</w:t>
      </w:r>
      <w:r w:rsidR="006F7911" w:rsidRPr="008C6FA4">
        <w:rPr>
          <w:rFonts w:eastAsiaTheme="minorEastAsia" w:hint="eastAsia"/>
          <w:b/>
          <w:lang w:eastAsia="zh-CN"/>
        </w:rPr>
        <w:t>.</w:t>
      </w:r>
      <w:r w:rsidR="006F7911">
        <w:rPr>
          <w:rFonts w:eastAsiaTheme="minorEastAsia" w:hint="eastAsia"/>
          <w:b/>
          <w:lang w:eastAsia="zh-CN"/>
        </w:rPr>
        <w:t>2</w:t>
      </w:r>
      <w:r w:rsidR="006F7911" w:rsidRPr="008C6FA4">
        <w:rPr>
          <w:rFonts w:eastAsiaTheme="minorEastAsia" w:hint="eastAsia"/>
          <w:b/>
          <w:lang w:eastAsia="zh-CN"/>
        </w:rPr>
        <w:t xml:space="preserve"> </w:t>
      </w:r>
      <w:r w:rsidR="00842821">
        <w:rPr>
          <w:rFonts w:eastAsiaTheme="minorEastAsia" w:hint="eastAsia"/>
          <w:b/>
          <w:lang w:eastAsia="zh-CN"/>
        </w:rPr>
        <w:t xml:space="preserve">On </w:t>
      </w:r>
      <w:r w:rsidR="00842821">
        <w:rPr>
          <w:rFonts w:eastAsiaTheme="minorEastAsia"/>
          <w:b/>
          <w:lang w:eastAsia="zh-CN"/>
        </w:rPr>
        <w:t>releasing of</w:t>
      </w:r>
      <w:r w:rsidR="00842821">
        <w:rPr>
          <w:rFonts w:eastAsiaTheme="minorEastAsia" w:hint="eastAsia"/>
          <w:b/>
          <w:lang w:eastAsia="zh-CN"/>
        </w:rPr>
        <w:t xml:space="preserve"> conditional reconfiguration</w:t>
      </w:r>
    </w:p>
    <w:bookmarkEnd w:id="3"/>
    <w:bookmarkEnd w:id="4"/>
    <w:p w:rsidR="006F7911" w:rsidRDefault="00BB1147" w:rsidP="005F7FE5">
      <w:pPr>
        <w:snapToGrid w:val="0"/>
        <w:spacing w:before="120" w:after="120"/>
        <w:rPr>
          <w:rFonts w:eastAsiaTheme="minorEastAsia"/>
          <w:szCs w:val="20"/>
          <w:lang w:eastAsia="zh-CN"/>
        </w:rPr>
      </w:pPr>
      <w:r>
        <w:rPr>
          <w:rFonts w:eastAsiaTheme="minorEastAsia"/>
          <w:szCs w:val="20"/>
          <w:lang w:eastAsia="zh-CN"/>
        </w:rPr>
        <w:t>On</w:t>
      </w:r>
      <w:r>
        <w:rPr>
          <w:rFonts w:eastAsiaTheme="minorEastAsia" w:hint="eastAsia"/>
          <w:szCs w:val="20"/>
          <w:lang w:eastAsia="zh-CN"/>
        </w:rPr>
        <w:t xml:space="preserve"> coexistence of CHO and CPAC, RAN2 agreed that </w:t>
      </w:r>
      <w:r w:rsidRPr="00BB1147">
        <w:rPr>
          <w:rFonts w:eastAsiaTheme="minorEastAsia"/>
          <w:szCs w:val="20"/>
          <w:lang w:eastAsia="zh-CN"/>
        </w:rPr>
        <w:t>when one conditional reconfiguration is executed, the other conditional reconfigurations are released</w:t>
      </w:r>
      <w:r>
        <w:rPr>
          <w:rFonts w:eastAsiaTheme="minorEastAsia" w:hint="eastAsia"/>
          <w:szCs w:val="20"/>
          <w:lang w:eastAsia="zh-CN"/>
        </w:rPr>
        <w:t xml:space="preserve"> in RAN2#118e.</w:t>
      </w:r>
    </w:p>
    <w:tbl>
      <w:tblPr>
        <w:tblStyle w:val="a7"/>
        <w:tblW w:w="0" w:type="auto"/>
        <w:tblInd w:w="108" w:type="dxa"/>
        <w:tblLook w:val="04A0" w:firstRow="1" w:lastRow="0" w:firstColumn="1" w:lastColumn="0" w:noHBand="0" w:noVBand="1"/>
      </w:tblPr>
      <w:tblGrid>
        <w:gridCol w:w="8931"/>
      </w:tblGrid>
      <w:tr w:rsidR="0002169A" w:rsidTr="0002169A">
        <w:tc>
          <w:tcPr>
            <w:tcW w:w="8931" w:type="dxa"/>
          </w:tcPr>
          <w:p w:rsidR="0002169A" w:rsidRPr="0002169A" w:rsidRDefault="0002169A" w:rsidP="0002169A">
            <w:pPr>
              <w:pStyle w:val="Agreement"/>
              <w:rPr>
                <w:b w:val="0"/>
              </w:rPr>
            </w:pPr>
            <w:r w:rsidRPr="0002169A">
              <w:rPr>
                <w:b w:val="0"/>
              </w:rPr>
              <w:t xml:space="preserve">Confirm the working assumption and agree the following: when one conditional reconfiguration is executed, the other conditional reconfigurations are released.  </w:t>
            </w:r>
          </w:p>
        </w:tc>
      </w:tr>
    </w:tbl>
    <w:p w:rsidR="00BB1147" w:rsidRDefault="007514C0" w:rsidP="005F7FE5">
      <w:pPr>
        <w:snapToGrid w:val="0"/>
        <w:spacing w:before="120" w:after="120"/>
        <w:rPr>
          <w:rFonts w:eastAsiaTheme="minorEastAsia"/>
          <w:szCs w:val="20"/>
          <w:lang w:eastAsia="zh-CN"/>
        </w:rPr>
      </w:pPr>
      <w:r>
        <w:rPr>
          <w:rFonts w:eastAsiaTheme="minorEastAsia"/>
          <w:szCs w:val="20"/>
          <w:lang w:eastAsia="zh-CN"/>
        </w:rPr>
        <w:t>F</w:t>
      </w:r>
      <w:r>
        <w:rPr>
          <w:rFonts w:eastAsiaTheme="minorEastAsia" w:hint="eastAsia"/>
          <w:szCs w:val="20"/>
          <w:lang w:eastAsia="zh-CN"/>
        </w:rPr>
        <w:t>or CPA or CPC case, such agreement has already been captured in TS37.340</w:t>
      </w:r>
      <w:r w:rsidR="00297CA5">
        <w:rPr>
          <w:rFonts w:eastAsiaTheme="minorEastAsia" w:hint="eastAsia"/>
          <w:szCs w:val="20"/>
          <w:lang w:eastAsia="zh-CN"/>
        </w:rPr>
        <w:t xml:space="preserve"> [</w:t>
      </w:r>
      <w:r w:rsidR="00055D56">
        <w:rPr>
          <w:rFonts w:eastAsiaTheme="minorEastAsia" w:hint="eastAsia"/>
          <w:szCs w:val="20"/>
          <w:lang w:eastAsia="zh-CN"/>
        </w:rPr>
        <w:t>3</w:t>
      </w:r>
      <w:r w:rsidR="00297CA5">
        <w:rPr>
          <w:rFonts w:eastAsiaTheme="minorEastAsia" w:hint="eastAsia"/>
          <w:szCs w:val="20"/>
          <w:lang w:eastAsia="zh-CN"/>
        </w:rPr>
        <w:t>]</w:t>
      </w:r>
      <w:r>
        <w:rPr>
          <w:rFonts w:eastAsiaTheme="minorEastAsia" w:hint="eastAsia"/>
          <w:szCs w:val="20"/>
          <w:lang w:eastAsia="zh-CN"/>
        </w:rPr>
        <w:t>.</w:t>
      </w:r>
      <w:r w:rsidR="00297CA5">
        <w:rPr>
          <w:rFonts w:eastAsiaTheme="minorEastAsia" w:hint="eastAsia"/>
          <w:szCs w:val="20"/>
          <w:lang w:eastAsia="zh-CN"/>
        </w:rPr>
        <w:t xml:space="preserve"> But for CHO case as specified in TS36.300/TS38.300, such agreement is not be captured, i.e., it is not clear once the CHO procedure is executed </w:t>
      </w:r>
      <w:r w:rsidR="00297CA5">
        <w:rPr>
          <w:rFonts w:eastAsiaTheme="minorEastAsia"/>
          <w:szCs w:val="20"/>
          <w:lang w:eastAsia="zh-CN"/>
        </w:rPr>
        <w:t>successfu</w:t>
      </w:r>
      <w:r w:rsidR="00297CA5">
        <w:rPr>
          <w:rFonts w:eastAsiaTheme="minorEastAsia" w:hint="eastAsia"/>
          <w:szCs w:val="20"/>
          <w:lang w:eastAsia="zh-CN"/>
        </w:rPr>
        <w:t>lly, whether UE shall release the other stored conditional reconfigurations</w:t>
      </w:r>
      <w:r w:rsidR="00A424A0">
        <w:rPr>
          <w:rFonts w:eastAsiaTheme="minorEastAsia" w:hint="eastAsia"/>
          <w:szCs w:val="20"/>
          <w:lang w:eastAsia="zh-CN"/>
        </w:rPr>
        <w:t xml:space="preserve"> e.g. CPA configuration</w:t>
      </w:r>
      <w:r w:rsidR="00297CA5">
        <w:rPr>
          <w:rFonts w:eastAsiaTheme="minorEastAsia" w:hint="eastAsia"/>
          <w:szCs w:val="20"/>
          <w:lang w:eastAsia="zh-CN"/>
        </w:rPr>
        <w:t xml:space="preserve">. </w:t>
      </w:r>
      <w:r w:rsidR="00297CA5">
        <w:rPr>
          <w:rFonts w:eastAsiaTheme="minorEastAsia"/>
          <w:szCs w:val="20"/>
          <w:lang w:eastAsia="zh-CN"/>
        </w:rPr>
        <w:t>T</w:t>
      </w:r>
      <w:r w:rsidR="00297CA5">
        <w:rPr>
          <w:rFonts w:eastAsiaTheme="minorEastAsia" w:hint="eastAsia"/>
          <w:szCs w:val="20"/>
          <w:lang w:eastAsia="zh-CN"/>
        </w:rPr>
        <w:t>hus, we propose to add similar clarification into TS36.300/TS38.300.</w:t>
      </w:r>
    </w:p>
    <w:tbl>
      <w:tblPr>
        <w:tblStyle w:val="a7"/>
        <w:tblW w:w="0" w:type="auto"/>
        <w:tblInd w:w="108" w:type="dxa"/>
        <w:tblLook w:val="04A0" w:firstRow="1" w:lastRow="0" w:firstColumn="1" w:lastColumn="0" w:noHBand="0" w:noVBand="1"/>
      </w:tblPr>
      <w:tblGrid>
        <w:gridCol w:w="8931"/>
      </w:tblGrid>
      <w:tr w:rsidR="007514C0" w:rsidTr="007514C0">
        <w:tc>
          <w:tcPr>
            <w:tcW w:w="8931" w:type="dxa"/>
          </w:tcPr>
          <w:p w:rsidR="007514C0" w:rsidRDefault="00297CA5" w:rsidP="005F7FE5">
            <w:pPr>
              <w:snapToGrid w:val="0"/>
              <w:spacing w:before="120" w:after="120"/>
              <w:rPr>
                <w:rFonts w:eastAsiaTheme="minorEastAsia"/>
                <w:lang w:eastAsia="zh-CN"/>
              </w:rPr>
            </w:pPr>
            <w:r w:rsidRPr="006D47DA">
              <w:t xml:space="preserve">Once the CPA procedure is executed successfully, the UE releases all stored conditional </w:t>
            </w:r>
            <w:r w:rsidRPr="006D47DA">
              <w:rPr>
                <w:lang w:eastAsia="zh-CN"/>
              </w:rPr>
              <w:t>re</w:t>
            </w:r>
            <w:r w:rsidRPr="006D47DA">
              <w:t>configurations (i.e. for CPA and for CHO, as specified in TS 38.300[3]</w:t>
            </w:r>
            <w:r w:rsidRPr="006D47DA">
              <w:rPr>
                <w:rFonts w:eastAsia="宋体"/>
                <w:lang w:eastAsia="zh-CN"/>
              </w:rPr>
              <w:t xml:space="preserve"> or TS 36.300 [2]</w:t>
            </w:r>
            <w:r w:rsidRPr="006D47DA">
              <w:t>).</w:t>
            </w:r>
          </w:p>
          <w:p w:rsidR="00297CA5" w:rsidRDefault="00297CA5" w:rsidP="005F7FE5">
            <w:pPr>
              <w:snapToGrid w:val="0"/>
              <w:spacing w:before="120" w:after="120"/>
              <w:rPr>
                <w:rFonts w:eastAsiaTheme="minorEastAsia"/>
                <w:lang w:eastAsia="zh-CN"/>
              </w:rPr>
            </w:pPr>
            <w:r>
              <w:rPr>
                <w:rFonts w:eastAsiaTheme="minorEastAsia"/>
                <w:lang w:eastAsia="zh-CN"/>
              </w:rPr>
              <w:t>…………</w:t>
            </w:r>
            <w:r>
              <w:rPr>
                <w:rFonts w:eastAsiaTheme="minorEastAsia" w:hint="eastAsia"/>
                <w:lang w:eastAsia="zh-CN"/>
              </w:rPr>
              <w:t>.</w:t>
            </w:r>
          </w:p>
          <w:p w:rsidR="00297CA5" w:rsidRPr="00297CA5" w:rsidRDefault="00297CA5" w:rsidP="005F7FE5">
            <w:pPr>
              <w:snapToGrid w:val="0"/>
              <w:spacing w:before="120" w:after="120"/>
              <w:rPr>
                <w:rFonts w:eastAsiaTheme="minorEastAsia"/>
                <w:szCs w:val="20"/>
                <w:lang w:eastAsia="zh-CN"/>
              </w:rPr>
            </w:pPr>
            <w:r w:rsidRPr="006D47DA">
              <w:t xml:space="preserve">Once the CPC procedure is executed successfully, the UE releases all stored </w:t>
            </w:r>
            <w:r w:rsidRPr="006D47DA">
              <w:rPr>
                <w:rFonts w:eastAsia="宋体"/>
                <w:lang w:eastAsia="zh-CN"/>
              </w:rPr>
              <w:t>conditional</w:t>
            </w:r>
            <w:r w:rsidRPr="006D47DA">
              <w:t xml:space="preserve"> reconfigurations (i.e. for CPC and for CHO, as specified in TS 38.300[3]</w:t>
            </w:r>
            <w:r w:rsidRPr="006D47DA">
              <w:rPr>
                <w:rFonts w:eastAsia="宋体"/>
                <w:lang w:eastAsia="zh-CN"/>
              </w:rPr>
              <w:t xml:space="preserve"> or TS 36.300 [2]</w:t>
            </w:r>
            <w:r w:rsidRPr="006D47DA">
              <w:t>).</w:t>
            </w:r>
          </w:p>
        </w:tc>
      </w:tr>
    </w:tbl>
    <w:p w:rsidR="00297CA5" w:rsidRPr="003E7EF6" w:rsidRDefault="00297CA5" w:rsidP="00297CA5">
      <w:pPr>
        <w:snapToGrid w:val="0"/>
        <w:spacing w:before="120" w:after="120"/>
        <w:rPr>
          <w:rFonts w:eastAsiaTheme="minorEastAsia"/>
          <w:b/>
          <w:szCs w:val="20"/>
          <w:lang w:val="sv-SE" w:eastAsia="zh-CN"/>
        </w:rPr>
      </w:pPr>
      <w:r w:rsidRPr="003E7EF6">
        <w:rPr>
          <w:rFonts w:eastAsiaTheme="minorEastAsia"/>
          <w:b/>
          <w:szCs w:val="20"/>
          <w:lang w:val="sv-SE" w:eastAsia="zh-CN"/>
        </w:rPr>
        <w:t>P</w:t>
      </w:r>
      <w:r w:rsidRPr="003E7EF6">
        <w:rPr>
          <w:rFonts w:eastAsiaTheme="minorEastAsia" w:hint="eastAsia"/>
          <w:b/>
          <w:szCs w:val="20"/>
          <w:lang w:val="sv-SE" w:eastAsia="zh-CN"/>
        </w:rPr>
        <w:t xml:space="preserve">roposal </w:t>
      </w:r>
      <w:r>
        <w:rPr>
          <w:rFonts w:eastAsiaTheme="minorEastAsia" w:hint="eastAsia"/>
          <w:b/>
          <w:szCs w:val="20"/>
          <w:lang w:val="sv-SE" w:eastAsia="zh-CN"/>
        </w:rPr>
        <w:t>2</w:t>
      </w:r>
      <w:r w:rsidRPr="003E7EF6">
        <w:rPr>
          <w:rFonts w:eastAsiaTheme="minorEastAsia" w:hint="eastAsia"/>
          <w:b/>
          <w:szCs w:val="20"/>
          <w:lang w:val="sv-SE" w:eastAsia="zh-CN"/>
        </w:rPr>
        <w:t xml:space="preserve">: RAN2 to agree to add some clairification in the TS36.300/TS38.300, so as to capture the agreement that </w:t>
      </w:r>
      <w:r w:rsidRPr="003E7EF6">
        <w:rPr>
          <w:rFonts w:eastAsiaTheme="minorEastAsia"/>
          <w:b/>
          <w:szCs w:val="20"/>
          <w:lang w:val="sv-SE" w:eastAsia="zh-CN"/>
        </w:rPr>
        <w:t xml:space="preserve">” </w:t>
      </w:r>
      <w:r w:rsidRPr="00297CA5">
        <w:rPr>
          <w:rFonts w:eastAsiaTheme="minorEastAsia"/>
          <w:b/>
          <w:szCs w:val="20"/>
          <w:lang w:val="sv-SE" w:eastAsia="zh-CN"/>
        </w:rPr>
        <w:t xml:space="preserve">when </w:t>
      </w:r>
      <w:r>
        <w:rPr>
          <w:rFonts w:eastAsiaTheme="minorEastAsia" w:hint="eastAsia"/>
          <w:b/>
          <w:szCs w:val="20"/>
          <w:lang w:val="sv-SE" w:eastAsia="zh-CN"/>
        </w:rPr>
        <w:t>CHO</w:t>
      </w:r>
      <w:r w:rsidRPr="00297CA5">
        <w:rPr>
          <w:rFonts w:eastAsiaTheme="minorEastAsia"/>
          <w:b/>
          <w:szCs w:val="20"/>
          <w:lang w:val="sv-SE" w:eastAsia="zh-CN"/>
        </w:rPr>
        <w:t xml:space="preserve"> is executed, the other conditional reconfigurations </w:t>
      </w:r>
      <w:r>
        <w:rPr>
          <w:rFonts w:eastAsiaTheme="minorEastAsia" w:hint="eastAsia"/>
          <w:b/>
          <w:szCs w:val="20"/>
          <w:lang w:val="sv-SE" w:eastAsia="zh-CN"/>
        </w:rPr>
        <w:t>if configured, shall also be</w:t>
      </w:r>
      <w:r w:rsidRPr="00297CA5">
        <w:rPr>
          <w:rFonts w:eastAsiaTheme="minorEastAsia"/>
          <w:b/>
          <w:szCs w:val="20"/>
          <w:lang w:val="sv-SE" w:eastAsia="zh-CN"/>
        </w:rPr>
        <w:t xml:space="preserve"> released</w:t>
      </w:r>
      <w:r w:rsidRPr="003E7EF6">
        <w:rPr>
          <w:rFonts w:eastAsiaTheme="minorEastAsia"/>
          <w:b/>
          <w:szCs w:val="20"/>
          <w:lang w:val="sv-SE" w:eastAsia="zh-CN"/>
        </w:rPr>
        <w:t>”</w:t>
      </w:r>
      <w:r w:rsidRPr="003E7EF6">
        <w:rPr>
          <w:rFonts w:eastAsiaTheme="minorEastAsia" w:hint="eastAsia"/>
          <w:b/>
          <w:szCs w:val="20"/>
          <w:lang w:val="sv-SE" w:eastAsia="zh-CN"/>
        </w:rPr>
        <w:t>.</w:t>
      </w:r>
      <w:r w:rsidR="008D13A3">
        <w:rPr>
          <w:rFonts w:eastAsiaTheme="minorEastAsia" w:hint="eastAsia"/>
          <w:b/>
          <w:szCs w:val="20"/>
          <w:lang w:val="sv-SE" w:eastAsia="zh-CN"/>
        </w:rPr>
        <w:t xml:space="preserve"> TP</w:t>
      </w:r>
      <w:r w:rsidR="000E0AFC">
        <w:rPr>
          <w:rFonts w:eastAsiaTheme="minorEastAsia" w:hint="eastAsia"/>
          <w:b/>
          <w:szCs w:val="20"/>
          <w:lang w:val="sv-SE" w:eastAsia="zh-CN"/>
        </w:rPr>
        <w:t>s</w:t>
      </w:r>
      <w:r w:rsidR="008D13A3">
        <w:rPr>
          <w:rFonts w:eastAsiaTheme="minorEastAsia" w:hint="eastAsia"/>
          <w:b/>
          <w:szCs w:val="20"/>
          <w:lang w:val="sv-SE" w:eastAsia="zh-CN"/>
        </w:rPr>
        <w:t xml:space="preserve"> in Annex </w:t>
      </w:r>
      <w:r w:rsidR="00A847FC">
        <w:rPr>
          <w:rFonts w:eastAsiaTheme="minorEastAsia" w:hint="eastAsia"/>
          <w:b/>
          <w:szCs w:val="20"/>
          <w:lang w:val="sv-SE" w:eastAsia="zh-CN"/>
        </w:rPr>
        <w:t>2</w:t>
      </w:r>
      <w:r w:rsidR="000E0AFC">
        <w:rPr>
          <w:rFonts w:eastAsiaTheme="minorEastAsia" w:hint="eastAsia"/>
          <w:b/>
          <w:szCs w:val="20"/>
          <w:lang w:val="sv-SE" w:eastAsia="zh-CN"/>
        </w:rPr>
        <w:t xml:space="preserve"> are </w:t>
      </w:r>
      <w:r w:rsidR="000E0AFC" w:rsidRPr="000E0AFC">
        <w:rPr>
          <w:rFonts w:eastAsiaTheme="minorEastAsia"/>
          <w:b/>
          <w:szCs w:val="20"/>
          <w:lang w:val="sv-SE" w:eastAsia="zh-CN"/>
        </w:rPr>
        <w:t>adopted accordingly</w:t>
      </w:r>
      <w:r w:rsidR="008D13A3">
        <w:rPr>
          <w:rFonts w:eastAsiaTheme="minorEastAsia" w:hint="eastAsia"/>
          <w:b/>
          <w:szCs w:val="20"/>
          <w:lang w:val="sv-SE" w:eastAsia="zh-CN"/>
        </w:rPr>
        <w:t xml:space="preserve">. </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lastRenderedPageBreak/>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2246FA" w:rsidRPr="003E7EF6" w:rsidRDefault="002246FA" w:rsidP="002246FA">
      <w:pPr>
        <w:snapToGrid w:val="0"/>
        <w:spacing w:before="120" w:after="120"/>
        <w:rPr>
          <w:rFonts w:eastAsiaTheme="minorEastAsia"/>
          <w:b/>
          <w:szCs w:val="20"/>
          <w:lang w:val="sv-SE" w:eastAsia="zh-CN"/>
        </w:rPr>
      </w:pPr>
      <w:r w:rsidRPr="003E7EF6">
        <w:rPr>
          <w:rFonts w:eastAsiaTheme="minorEastAsia"/>
          <w:b/>
          <w:szCs w:val="20"/>
          <w:lang w:val="sv-SE" w:eastAsia="zh-CN"/>
        </w:rPr>
        <w:t>P</w:t>
      </w:r>
      <w:r w:rsidRPr="003E7EF6">
        <w:rPr>
          <w:rFonts w:eastAsiaTheme="minorEastAsia" w:hint="eastAsia"/>
          <w:b/>
          <w:szCs w:val="20"/>
          <w:lang w:val="sv-SE" w:eastAsia="zh-CN"/>
        </w:rPr>
        <w:t xml:space="preserve">roposal 1: RAN2 to agree to add some clairification in the TS36.300/TS38.300, so as to capture the agreement that </w:t>
      </w:r>
      <w:r w:rsidRPr="003E7EF6">
        <w:rPr>
          <w:rFonts w:eastAsiaTheme="minorEastAsia"/>
          <w:b/>
          <w:szCs w:val="20"/>
          <w:lang w:val="sv-SE" w:eastAsia="zh-CN"/>
        </w:rPr>
        <w:t>” CPA and DAPS are not supported together”</w:t>
      </w:r>
      <w:r w:rsidRPr="003E7EF6">
        <w:rPr>
          <w:rFonts w:eastAsiaTheme="minorEastAsia" w:hint="eastAsia"/>
          <w:b/>
          <w:szCs w:val="20"/>
          <w:lang w:val="sv-SE" w:eastAsia="zh-CN"/>
        </w:rPr>
        <w:t>.</w:t>
      </w:r>
      <w:r w:rsidRPr="000E0AFC">
        <w:rPr>
          <w:rFonts w:eastAsiaTheme="minorEastAsia" w:hint="eastAsia"/>
          <w:b/>
          <w:szCs w:val="20"/>
          <w:lang w:val="sv-SE" w:eastAsia="zh-CN"/>
        </w:rPr>
        <w:t xml:space="preserve"> </w:t>
      </w:r>
      <w:r>
        <w:rPr>
          <w:rFonts w:eastAsiaTheme="minorEastAsia" w:hint="eastAsia"/>
          <w:b/>
          <w:szCs w:val="20"/>
          <w:lang w:val="sv-SE" w:eastAsia="zh-CN"/>
        </w:rPr>
        <w:t xml:space="preserve">TPs in Annex 1 are </w:t>
      </w:r>
      <w:r w:rsidRPr="000E0AFC">
        <w:rPr>
          <w:rFonts w:eastAsiaTheme="minorEastAsia"/>
          <w:b/>
          <w:szCs w:val="20"/>
          <w:lang w:val="sv-SE" w:eastAsia="zh-CN"/>
        </w:rPr>
        <w:t>adopted accordingly</w:t>
      </w:r>
      <w:r>
        <w:rPr>
          <w:rFonts w:eastAsiaTheme="minorEastAsia" w:hint="eastAsia"/>
          <w:b/>
          <w:szCs w:val="20"/>
          <w:lang w:val="sv-SE" w:eastAsia="zh-CN"/>
        </w:rPr>
        <w:t>.</w:t>
      </w:r>
    </w:p>
    <w:p w:rsidR="002246FA" w:rsidRPr="003E7EF6" w:rsidRDefault="002246FA" w:rsidP="002246FA">
      <w:pPr>
        <w:snapToGrid w:val="0"/>
        <w:spacing w:before="120" w:after="120"/>
        <w:rPr>
          <w:rFonts w:eastAsiaTheme="minorEastAsia"/>
          <w:b/>
          <w:szCs w:val="20"/>
          <w:lang w:val="sv-SE" w:eastAsia="zh-CN"/>
        </w:rPr>
      </w:pPr>
      <w:r w:rsidRPr="003E7EF6">
        <w:rPr>
          <w:rFonts w:eastAsiaTheme="minorEastAsia"/>
          <w:b/>
          <w:szCs w:val="20"/>
          <w:lang w:val="sv-SE" w:eastAsia="zh-CN"/>
        </w:rPr>
        <w:t>P</w:t>
      </w:r>
      <w:r w:rsidRPr="003E7EF6">
        <w:rPr>
          <w:rFonts w:eastAsiaTheme="minorEastAsia" w:hint="eastAsia"/>
          <w:b/>
          <w:szCs w:val="20"/>
          <w:lang w:val="sv-SE" w:eastAsia="zh-CN"/>
        </w:rPr>
        <w:t xml:space="preserve">roposal </w:t>
      </w:r>
      <w:r>
        <w:rPr>
          <w:rFonts w:eastAsiaTheme="minorEastAsia" w:hint="eastAsia"/>
          <w:b/>
          <w:szCs w:val="20"/>
          <w:lang w:val="sv-SE" w:eastAsia="zh-CN"/>
        </w:rPr>
        <w:t>2</w:t>
      </w:r>
      <w:r w:rsidRPr="003E7EF6">
        <w:rPr>
          <w:rFonts w:eastAsiaTheme="minorEastAsia" w:hint="eastAsia"/>
          <w:b/>
          <w:szCs w:val="20"/>
          <w:lang w:val="sv-SE" w:eastAsia="zh-CN"/>
        </w:rPr>
        <w:t xml:space="preserve">: RAN2 to agree to add some clairification in the TS36.300/TS38.300, so as to capture the agreement that </w:t>
      </w:r>
      <w:r w:rsidRPr="003E7EF6">
        <w:rPr>
          <w:rFonts w:eastAsiaTheme="minorEastAsia"/>
          <w:b/>
          <w:szCs w:val="20"/>
          <w:lang w:val="sv-SE" w:eastAsia="zh-CN"/>
        </w:rPr>
        <w:t xml:space="preserve">” </w:t>
      </w:r>
      <w:r w:rsidRPr="00297CA5">
        <w:rPr>
          <w:rFonts w:eastAsiaTheme="minorEastAsia"/>
          <w:b/>
          <w:szCs w:val="20"/>
          <w:lang w:val="sv-SE" w:eastAsia="zh-CN"/>
        </w:rPr>
        <w:t xml:space="preserve">when </w:t>
      </w:r>
      <w:r>
        <w:rPr>
          <w:rFonts w:eastAsiaTheme="minorEastAsia" w:hint="eastAsia"/>
          <w:b/>
          <w:szCs w:val="20"/>
          <w:lang w:val="sv-SE" w:eastAsia="zh-CN"/>
        </w:rPr>
        <w:t>CHO</w:t>
      </w:r>
      <w:r w:rsidRPr="00297CA5">
        <w:rPr>
          <w:rFonts w:eastAsiaTheme="minorEastAsia"/>
          <w:b/>
          <w:szCs w:val="20"/>
          <w:lang w:val="sv-SE" w:eastAsia="zh-CN"/>
        </w:rPr>
        <w:t xml:space="preserve"> is executed, the other conditional reconfigurations </w:t>
      </w:r>
      <w:r>
        <w:rPr>
          <w:rFonts w:eastAsiaTheme="minorEastAsia" w:hint="eastAsia"/>
          <w:b/>
          <w:szCs w:val="20"/>
          <w:lang w:val="sv-SE" w:eastAsia="zh-CN"/>
        </w:rPr>
        <w:t>if configured, shall also be</w:t>
      </w:r>
      <w:r w:rsidRPr="00297CA5">
        <w:rPr>
          <w:rFonts w:eastAsiaTheme="minorEastAsia"/>
          <w:b/>
          <w:szCs w:val="20"/>
          <w:lang w:val="sv-SE" w:eastAsia="zh-CN"/>
        </w:rPr>
        <w:t xml:space="preserve"> released</w:t>
      </w:r>
      <w:r w:rsidRPr="003E7EF6">
        <w:rPr>
          <w:rFonts w:eastAsiaTheme="minorEastAsia"/>
          <w:b/>
          <w:szCs w:val="20"/>
          <w:lang w:val="sv-SE" w:eastAsia="zh-CN"/>
        </w:rPr>
        <w:t>”</w:t>
      </w:r>
      <w:r w:rsidRPr="003E7EF6">
        <w:rPr>
          <w:rFonts w:eastAsiaTheme="minorEastAsia" w:hint="eastAsia"/>
          <w:b/>
          <w:szCs w:val="20"/>
          <w:lang w:val="sv-SE" w:eastAsia="zh-CN"/>
        </w:rPr>
        <w:t>.</w:t>
      </w:r>
      <w:r>
        <w:rPr>
          <w:rFonts w:eastAsiaTheme="minorEastAsia" w:hint="eastAsia"/>
          <w:b/>
          <w:szCs w:val="20"/>
          <w:lang w:val="sv-SE" w:eastAsia="zh-CN"/>
        </w:rPr>
        <w:t xml:space="preserve"> TPs in Annex 2 are </w:t>
      </w:r>
      <w:r w:rsidRPr="000E0AFC">
        <w:rPr>
          <w:rFonts w:eastAsiaTheme="minorEastAsia"/>
          <w:b/>
          <w:szCs w:val="20"/>
          <w:lang w:val="sv-SE" w:eastAsia="zh-CN"/>
        </w:rPr>
        <w:t>adopted accordingly</w:t>
      </w:r>
      <w:r>
        <w:rPr>
          <w:rFonts w:eastAsiaTheme="minorEastAsia" w:hint="eastAsia"/>
          <w:b/>
          <w:szCs w:val="20"/>
          <w:lang w:val="sv-SE" w:eastAsia="zh-CN"/>
        </w:rPr>
        <w:t xml:space="preserve">. </w:t>
      </w: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5"/>
      <w:bookmarkEnd w:id="6"/>
      <w:bookmarkEnd w:id="7"/>
      <w:bookmarkEnd w:id="8"/>
      <w:bookmarkEnd w:id="9"/>
    </w:p>
    <w:p w:rsidR="00055D56" w:rsidRPr="00381C77" w:rsidRDefault="00055D56" w:rsidP="00055D56">
      <w:pPr>
        <w:pStyle w:val="a0"/>
        <w:spacing w:beforeLines="50" w:before="120"/>
        <w:rPr>
          <w:rFonts w:eastAsia="宋体"/>
          <w:lang w:eastAsia="zh-CN"/>
        </w:rPr>
      </w:pPr>
      <w:r w:rsidRPr="008B05CA">
        <w:rPr>
          <w:rFonts w:eastAsia="宋体"/>
          <w:lang w:eastAsia="zh-CN"/>
        </w:rPr>
        <w:t>[</w:t>
      </w:r>
      <w:r>
        <w:rPr>
          <w:rFonts w:eastAsia="宋体" w:hint="eastAsia"/>
          <w:lang w:eastAsia="zh-CN"/>
        </w:rPr>
        <w:t>1</w:t>
      </w:r>
      <w:r w:rsidRPr="008B05CA">
        <w:rPr>
          <w:rFonts w:eastAsia="宋体"/>
          <w:lang w:eastAsia="zh-CN"/>
        </w:rPr>
        <w:t xml:space="preserve">] </w:t>
      </w:r>
      <w:r w:rsidR="002246FA" w:rsidRPr="00155FA7">
        <w:rPr>
          <w:rFonts w:eastAsia="宋体"/>
          <w:lang w:eastAsia="zh-CN"/>
        </w:rPr>
        <w:t>R2-2206901</w:t>
      </w:r>
      <w:r w:rsidR="002246FA">
        <w:rPr>
          <w:rFonts w:eastAsia="宋体" w:hint="eastAsia"/>
          <w:lang w:eastAsia="zh-CN"/>
        </w:rPr>
        <w:t xml:space="preserve">, </w:t>
      </w:r>
      <w:r w:rsidR="002246FA" w:rsidRPr="00155FA7">
        <w:rPr>
          <w:rFonts w:eastAsia="宋体"/>
          <w:lang w:eastAsia="zh-CN"/>
        </w:rPr>
        <w:t>Report of 3GPP TSG RAN WG2 meeting #118-e, Online</w:t>
      </w:r>
      <w:r w:rsidR="002246FA">
        <w:rPr>
          <w:rFonts w:eastAsia="宋体" w:hint="eastAsia"/>
          <w:lang w:eastAsia="zh-CN"/>
        </w:rPr>
        <w:t>.</w:t>
      </w:r>
    </w:p>
    <w:p w:rsidR="00257ECE" w:rsidRDefault="00257ECE" w:rsidP="00055D56">
      <w:pPr>
        <w:pStyle w:val="a0"/>
        <w:spacing w:beforeLines="50" w:before="120"/>
        <w:rPr>
          <w:rFonts w:eastAsia="宋体"/>
          <w:lang w:eastAsia="zh-CN"/>
        </w:rPr>
      </w:pPr>
      <w:r w:rsidRPr="008B05CA">
        <w:rPr>
          <w:rFonts w:eastAsia="宋体"/>
          <w:lang w:eastAsia="zh-CN"/>
        </w:rPr>
        <w:t>[</w:t>
      </w:r>
      <w:r w:rsidR="00055D56">
        <w:rPr>
          <w:rFonts w:eastAsia="宋体" w:hint="eastAsia"/>
          <w:lang w:eastAsia="zh-CN"/>
        </w:rPr>
        <w:t>2</w:t>
      </w:r>
      <w:r w:rsidRPr="008B05CA">
        <w:rPr>
          <w:rFonts w:eastAsia="宋体"/>
          <w:lang w:eastAsia="zh-CN"/>
        </w:rPr>
        <w:t xml:space="preserve">] </w:t>
      </w:r>
      <w:r w:rsidR="00055D56" w:rsidRPr="00055D56">
        <w:rPr>
          <w:rFonts w:eastAsia="宋体"/>
          <w:lang w:eastAsia="zh-CN"/>
        </w:rPr>
        <w:t>3GPP TS 38.300: "NR; NR and NG-RAN Overall Description, Stage 2".</w:t>
      </w:r>
    </w:p>
    <w:p w:rsidR="00AD4D78" w:rsidRDefault="00AD4D78" w:rsidP="00257ECE">
      <w:pPr>
        <w:pStyle w:val="a0"/>
        <w:spacing w:beforeLines="50" w:before="120"/>
        <w:rPr>
          <w:rFonts w:eastAsia="宋体"/>
          <w:lang w:eastAsia="zh-CN"/>
        </w:rPr>
      </w:pPr>
      <w:r w:rsidRPr="008B05CA">
        <w:rPr>
          <w:rFonts w:eastAsia="宋体"/>
          <w:lang w:eastAsia="zh-CN"/>
        </w:rPr>
        <w:t>[</w:t>
      </w:r>
      <w:r w:rsidR="00055D56">
        <w:rPr>
          <w:rFonts w:eastAsia="宋体" w:hint="eastAsia"/>
          <w:lang w:eastAsia="zh-CN"/>
        </w:rPr>
        <w:t>3</w:t>
      </w:r>
      <w:r w:rsidRPr="008B05CA">
        <w:rPr>
          <w:rFonts w:eastAsia="宋体"/>
          <w:lang w:eastAsia="zh-CN"/>
        </w:rPr>
        <w:t xml:space="preserve">] </w:t>
      </w:r>
      <w:r w:rsidR="002246FA" w:rsidRPr="002246FA">
        <w:rPr>
          <w:rFonts w:eastAsia="宋体"/>
          <w:lang w:eastAsia="zh-CN"/>
        </w:rPr>
        <w:t>3GPP TS 37.340: "NR; Multi-connectivity; Overall description; Stage-2".</w:t>
      </w:r>
    </w:p>
    <w:p w:rsidR="00632632" w:rsidRPr="00632632" w:rsidRDefault="00632632" w:rsidP="00632632">
      <w:pPr>
        <w:pStyle w:val="1"/>
        <w:keepLines/>
        <w:numPr>
          <w:ilvl w:val="0"/>
          <w:numId w:val="0"/>
        </w:numPr>
        <w:pBdr>
          <w:top w:val="single" w:sz="12" w:space="3" w:color="auto"/>
        </w:pBdr>
        <w:spacing w:before="240" w:after="180"/>
        <w:jc w:val="both"/>
        <w:rPr>
          <w:rFonts w:ascii="Times New Roman" w:hAnsi="Times New Roman" w:cs="Times New Roman"/>
        </w:rPr>
      </w:pPr>
      <w:r w:rsidRPr="00632632">
        <w:rPr>
          <w:rFonts w:ascii="Times New Roman" w:hAnsi="Times New Roman" w:cs="Times New Roman" w:hint="eastAsia"/>
        </w:rPr>
        <w:t>Annex 1</w:t>
      </w:r>
      <w:r w:rsidR="005C7FE3">
        <w:rPr>
          <w:rFonts w:ascii="Times New Roman" w:hAnsi="Times New Roman" w:cs="Times New Roman" w:hint="eastAsia"/>
        </w:rPr>
        <w:t xml:space="preserve">: TP on clarification on the </w:t>
      </w:r>
      <w:r w:rsidR="005C7FE3" w:rsidRPr="005C7FE3">
        <w:rPr>
          <w:rFonts w:ascii="Times New Roman" w:hAnsi="Times New Roman" w:cs="Times New Roman"/>
        </w:rPr>
        <w:t>coexistence of DAPS and CPA</w:t>
      </w:r>
    </w:p>
    <w:p w:rsidR="00AD4D78" w:rsidRPr="00684C8B" w:rsidRDefault="005C7FE3" w:rsidP="00684C8B">
      <w:pPr>
        <w:tabs>
          <w:tab w:val="left" w:pos="3544"/>
        </w:tabs>
        <w:overflowPunct w:val="0"/>
        <w:spacing w:after="180"/>
        <w:textAlignment w:val="baseline"/>
        <w:outlineLvl w:val="1"/>
        <w:rPr>
          <w:rFonts w:ascii="Arial" w:eastAsiaTheme="minorEastAsia" w:hAnsi="Arial" w:cs="Arial"/>
          <w:b/>
          <w:sz w:val="24"/>
          <w:lang w:eastAsia="zh-CN"/>
        </w:rPr>
      </w:pPr>
      <w:r w:rsidRPr="00684C8B">
        <w:rPr>
          <w:rFonts w:ascii="Arial" w:eastAsiaTheme="minorEastAsia" w:hAnsi="Arial" w:cs="Arial" w:hint="eastAsia"/>
          <w:b/>
          <w:sz w:val="24"/>
          <w:lang w:eastAsia="zh-CN"/>
        </w:rPr>
        <w:t>TS36.300</w:t>
      </w:r>
    </w:p>
    <w:p w:rsidR="00684C8B" w:rsidRPr="00684C8B" w:rsidRDefault="00684C8B" w:rsidP="00684C8B">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bookmarkStart w:id="10" w:name="_Toc20402804"/>
      <w:bookmarkStart w:id="11" w:name="_Toc29372310"/>
      <w:bookmarkStart w:id="12" w:name="_Toc37760258"/>
      <w:bookmarkStart w:id="13" w:name="_Toc46498492"/>
      <w:bookmarkStart w:id="14" w:name="_Toc52490805"/>
      <w:bookmarkStart w:id="15" w:name="_Toc115438370"/>
      <w:r w:rsidRPr="00684C8B">
        <w:rPr>
          <w:rFonts w:ascii="Arial" w:hAnsi="Arial"/>
          <w:sz w:val="22"/>
          <w:szCs w:val="20"/>
          <w:lang w:val="en-GB" w:eastAsia="ja-JP"/>
        </w:rPr>
        <w:t>10.1.2.1.1</w:t>
      </w:r>
      <w:r w:rsidRPr="00684C8B">
        <w:rPr>
          <w:rFonts w:ascii="Arial" w:hAnsi="Arial"/>
          <w:sz w:val="22"/>
          <w:szCs w:val="20"/>
          <w:lang w:val="en-GB" w:eastAsia="ja-JP"/>
        </w:rPr>
        <w:tab/>
        <w:t>C-plane handling</w:t>
      </w:r>
      <w:bookmarkEnd w:id="10"/>
      <w:bookmarkEnd w:id="11"/>
      <w:bookmarkEnd w:id="12"/>
      <w:bookmarkEnd w:id="13"/>
      <w:bookmarkEnd w:id="14"/>
      <w:bookmarkEnd w:id="15"/>
    </w:p>
    <w:p w:rsidR="00684C8B" w:rsidRPr="00684C8B" w:rsidRDefault="00684C8B" w:rsidP="00684C8B">
      <w:pPr>
        <w:overflowPunct w:val="0"/>
        <w:autoSpaceDE w:val="0"/>
        <w:autoSpaceDN w:val="0"/>
        <w:adjustRightInd w:val="0"/>
        <w:spacing w:after="180"/>
        <w:textAlignment w:val="baseline"/>
        <w:rPr>
          <w:szCs w:val="20"/>
          <w:lang w:val="en-GB" w:eastAsia="ja-JP"/>
        </w:rPr>
      </w:pPr>
      <w:r w:rsidRPr="00684C8B">
        <w:rPr>
          <w:szCs w:val="20"/>
          <w:lang w:val="en-GB" w:eastAsia="ja-JP"/>
        </w:rPr>
        <w:t xml:space="preserve">The preparation and execution phase of the HO procedure is performed without EPC involvement, i.e. preparation messages are directly exchanged between the </w:t>
      </w:r>
      <w:proofErr w:type="spellStart"/>
      <w:r w:rsidRPr="00684C8B">
        <w:rPr>
          <w:szCs w:val="20"/>
          <w:lang w:val="en-GB" w:eastAsia="ja-JP"/>
        </w:rPr>
        <w:t>eNBs</w:t>
      </w:r>
      <w:proofErr w:type="spellEnd"/>
      <w:r w:rsidRPr="00684C8B">
        <w:rPr>
          <w:szCs w:val="20"/>
          <w:lang w:val="en-GB" w:eastAsia="ja-JP"/>
        </w:rPr>
        <w:t xml:space="preserve">. The release of the resources at the source side during the HO completion phase is triggered by the </w:t>
      </w:r>
      <w:proofErr w:type="spellStart"/>
      <w:r w:rsidRPr="00684C8B">
        <w:rPr>
          <w:szCs w:val="20"/>
          <w:lang w:val="en-GB" w:eastAsia="ja-JP"/>
        </w:rPr>
        <w:t>eNB</w:t>
      </w:r>
      <w:proofErr w:type="spellEnd"/>
      <w:r w:rsidRPr="00684C8B">
        <w:rPr>
          <w:szCs w:val="20"/>
          <w:lang w:val="en-GB" w:eastAsia="ja-JP"/>
        </w:rPr>
        <w:t xml:space="preserve">. In case an RN is involved, its </w:t>
      </w:r>
      <w:proofErr w:type="spellStart"/>
      <w:r w:rsidRPr="00684C8B">
        <w:rPr>
          <w:szCs w:val="20"/>
          <w:lang w:val="en-GB" w:eastAsia="ja-JP"/>
        </w:rPr>
        <w:t>DeNB</w:t>
      </w:r>
      <w:proofErr w:type="spellEnd"/>
      <w:r w:rsidRPr="00684C8B">
        <w:rPr>
          <w:szCs w:val="20"/>
          <w:lang w:val="en-GB" w:eastAsia="ja-JP"/>
        </w:rPr>
        <w:t xml:space="preserve"> relays the appropriate S1 messages between the RN and the MME (S1-based handover) and X2 messages between the RN and target </w:t>
      </w:r>
      <w:proofErr w:type="spellStart"/>
      <w:r w:rsidRPr="00684C8B">
        <w:rPr>
          <w:szCs w:val="20"/>
          <w:lang w:val="en-GB" w:eastAsia="ja-JP"/>
        </w:rPr>
        <w:t>eNB</w:t>
      </w:r>
      <w:proofErr w:type="spellEnd"/>
      <w:r w:rsidRPr="00684C8B">
        <w:rPr>
          <w:szCs w:val="20"/>
          <w:lang w:val="en-GB" w:eastAsia="ja-JP"/>
        </w:rPr>
        <w:t xml:space="preserve"> (X2-based handover); the </w:t>
      </w:r>
      <w:proofErr w:type="spellStart"/>
      <w:r w:rsidRPr="00684C8B">
        <w:rPr>
          <w:szCs w:val="20"/>
          <w:lang w:val="en-GB" w:eastAsia="ja-JP"/>
        </w:rPr>
        <w:t>DeNB</w:t>
      </w:r>
      <w:proofErr w:type="spellEnd"/>
      <w:r w:rsidRPr="00684C8B">
        <w:rPr>
          <w:szCs w:val="20"/>
          <w:lang w:val="en-GB" w:eastAsia="ja-JP"/>
        </w:rPr>
        <w:t xml:space="preserve"> is explicitly aware of a UE attached to the RN due to the S1 proxy and X2 proxy functionality (see clause 4.7.6.6). The figure below depicts the basic handover scenario where neither MME nor Serving Gateway changes:</w:t>
      </w:r>
    </w:p>
    <w:p w:rsidR="00684C8B" w:rsidRPr="00684C8B" w:rsidRDefault="00684C8B" w:rsidP="00684C8B">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684C8B">
        <w:rPr>
          <w:rFonts w:ascii="Arial" w:hAnsi="Arial"/>
          <w:b/>
          <w:szCs w:val="20"/>
          <w:lang w:val="en-GB" w:eastAsia="ja-JP"/>
        </w:rPr>
        <w:object w:dxaOrig="9706"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6.65pt" o:ole="">
            <v:imagedata r:id="rId10" o:title=""/>
          </v:shape>
          <o:OLEObject Type="Embed" ProgID="Visio.Drawing.11" ShapeID="_x0000_i1025" DrawAspect="Content" ObjectID="_1729083923" r:id="rId11"/>
        </w:object>
      </w:r>
    </w:p>
    <w:p w:rsidR="00684C8B" w:rsidRPr="00684C8B" w:rsidRDefault="00684C8B" w:rsidP="00684C8B">
      <w:pPr>
        <w:keepLines/>
        <w:overflowPunct w:val="0"/>
        <w:autoSpaceDE w:val="0"/>
        <w:autoSpaceDN w:val="0"/>
        <w:adjustRightInd w:val="0"/>
        <w:spacing w:after="240"/>
        <w:jc w:val="center"/>
        <w:textAlignment w:val="baseline"/>
        <w:rPr>
          <w:rFonts w:ascii="Arial" w:hAnsi="Arial"/>
          <w:b/>
          <w:szCs w:val="20"/>
          <w:lang w:val="en-GB" w:eastAsia="ja-JP"/>
        </w:rPr>
      </w:pPr>
      <w:r w:rsidRPr="00684C8B">
        <w:rPr>
          <w:rFonts w:ascii="Arial" w:hAnsi="Arial"/>
          <w:b/>
          <w:szCs w:val="20"/>
          <w:lang w:val="en-GB" w:eastAsia="ja-JP"/>
        </w:rPr>
        <w:t>Figure 10.1.2.1.1-1: Intra-MME/Serving Gateway HO</w:t>
      </w:r>
    </w:p>
    <w:p w:rsidR="00684C8B" w:rsidRPr="00684C8B" w:rsidRDefault="00684C8B" w:rsidP="00684C8B">
      <w:pPr>
        <w:overflowPunct w:val="0"/>
        <w:autoSpaceDE w:val="0"/>
        <w:autoSpaceDN w:val="0"/>
        <w:adjustRightInd w:val="0"/>
        <w:spacing w:after="180"/>
        <w:textAlignment w:val="baseline"/>
        <w:rPr>
          <w:szCs w:val="20"/>
          <w:lang w:val="en-GB" w:eastAsia="ja-JP"/>
        </w:rPr>
      </w:pPr>
      <w:r w:rsidRPr="00684C8B">
        <w:rPr>
          <w:szCs w:val="20"/>
          <w:lang w:val="en-GB" w:eastAsia="ja-JP"/>
        </w:rPr>
        <w:t>Below is a more detailed description of the intra-MME/Serving Gateway HO procedure: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0</w:t>
      </w:r>
      <w:r w:rsidRPr="00684C8B">
        <w:rPr>
          <w:szCs w:val="20"/>
          <w:lang w:val="en-GB" w:eastAsia="ja-JP"/>
        </w:rPr>
        <w:tab/>
        <w:t xml:space="preserve">The UE context within the source </w:t>
      </w:r>
      <w:proofErr w:type="spellStart"/>
      <w:r w:rsidRPr="00684C8B">
        <w:rPr>
          <w:szCs w:val="20"/>
          <w:lang w:val="en-GB" w:eastAsia="ja-JP"/>
        </w:rPr>
        <w:t>eNB</w:t>
      </w:r>
      <w:proofErr w:type="spellEnd"/>
      <w:r w:rsidRPr="00684C8B">
        <w:rPr>
          <w:szCs w:val="20"/>
          <w:lang w:val="en-GB" w:eastAsia="ja-JP"/>
        </w:rPr>
        <w:t xml:space="preserve"> contains information regarding roaming and access restrictions which were provided either at connection establishment or at the last TA update.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w:t>
      </w:r>
      <w:r w:rsidRPr="00684C8B">
        <w:rPr>
          <w:szCs w:val="20"/>
          <w:lang w:val="en-GB" w:eastAsia="ja-JP"/>
        </w:rPr>
        <w:tab/>
        <w:t xml:space="preserve">The source </w:t>
      </w:r>
      <w:proofErr w:type="spellStart"/>
      <w:r w:rsidRPr="00684C8B">
        <w:rPr>
          <w:szCs w:val="20"/>
          <w:lang w:val="en-GB" w:eastAsia="ja-JP"/>
        </w:rPr>
        <w:t>eNB</w:t>
      </w:r>
      <w:proofErr w:type="spellEnd"/>
      <w:r w:rsidRPr="00684C8B">
        <w:rPr>
          <w:szCs w:val="20"/>
          <w:lang w:val="en-GB" w:eastAsia="ja-JP"/>
        </w:rPr>
        <w:t xml:space="preserve"> configures the UE measurement procedures according to the roaming and access restriction information and e.g. the available multiple frequency band information. Measurements provided by the source </w:t>
      </w:r>
      <w:proofErr w:type="spellStart"/>
      <w:r w:rsidRPr="00684C8B">
        <w:rPr>
          <w:szCs w:val="20"/>
          <w:lang w:val="en-GB" w:eastAsia="ja-JP"/>
        </w:rPr>
        <w:t>eNB</w:t>
      </w:r>
      <w:proofErr w:type="spellEnd"/>
      <w:r w:rsidRPr="00684C8B">
        <w:rPr>
          <w:szCs w:val="20"/>
          <w:lang w:val="en-GB" w:eastAsia="ja-JP"/>
        </w:rPr>
        <w:t xml:space="preserve"> may assist the function controlling the UE's connection mobility.</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2</w:t>
      </w:r>
      <w:r w:rsidRPr="00684C8B">
        <w:rPr>
          <w:szCs w:val="20"/>
          <w:lang w:val="en-GB" w:eastAsia="ja-JP"/>
        </w:rPr>
        <w:tab/>
        <w:t xml:space="preserve">A MEASUREMENT REPORT is triggered and sent to the </w:t>
      </w:r>
      <w:proofErr w:type="spellStart"/>
      <w:r w:rsidRPr="00684C8B">
        <w:rPr>
          <w:szCs w:val="20"/>
          <w:lang w:val="en-GB" w:eastAsia="ja-JP"/>
        </w:rPr>
        <w:t>eNB</w:t>
      </w:r>
      <w:proofErr w:type="spellEnd"/>
      <w:r w:rsidRPr="00684C8B">
        <w:rPr>
          <w:szCs w:val="20"/>
          <w:lang w:val="en-GB" w:eastAsia="ja-JP"/>
        </w:rPr>
        <w:t>.</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lastRenderedPageBreak/>
        <w:t>3</w:t>
      </w:r>
      <w:r w:rsidRPr="00684C8B">
        <w:rPr>
          <w:szCs w:val="20"/>
          <w:lang w:val="en-GB" w:eastAsia="ja-JP"/>
        </w:rPr>
        <w:tab/>
        <w:t xml:space="preserve">The source </w:t>
      </w:r>
      <w:proofErr w:type="spellStart"/>
      <w:r w:rsidRPr="00684C8B">
        <w:rPr>
          <w:szCs w:val="20"/>
          <w:lang w:val="en-GB" w:eastAsia="ja-JP"/>
        </w:rPr>
        <w:t>eNB</w:t>
      </w:r>
      <w:proofErr w:type="spellEnd"/>
      <w:r w:rsidRPr="00684C8B">
        <w:rPr>
          <w:szCs w:val="20"/>
          <w:lang w:val="en-GB" w:eastAsia="ja-JP"/>
        </w:rPr>
        <w:t xml:space="preserve"> makes decision based on MEASUREMENT REPORT and RRM information to hand off the UE.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4</w:t>
      </w:r>
      <w:r w:rsidRPr="00684C8B">
        <w:rPr>
          <w:szCs w:val="20"/>
          <w:lang w:val="en-GB" w:eastAsia="ja-JP"/>
        </w:rPr>
        <w:tab/>
        <w:t xml:space="preserve">The source </w:t>
      </w:r>
      <w:proofErr w:type="spellStart"/>
      <w:r w:rsidRPr="00684C8B">
        <w:rPr>
          <w:szCs w:val="20"/>
          <w:lang w:val="en-GB" w:eastAsia="ja-JP"/>
        </w:rPr>
        <w:t>eNB</w:t>
      </w:r>
      <w:proofErr w:type="spellEnd"/>
      <w:r w:rsidRPr="00684C8B">
        <w:rPr>
          <w:szCs w:val="20"/>
          <w:lang w:val="en-GB" w:eastAsia="ja-JP"/>
        </w:rPr>
        <w:t xml:space="preserve"> issues a HANDOVER REQUEST message to the target </w:t>
      </w:r>
      <w:proofErr w:type="spellStart"/>
      <w:r w:rsidRPr="00684C8B">
        <w:rPr>
          <w:szCs w:val="20"/>
          <w:lang w:val="en-GB" w:eastAsia="ja-JP"/>
        </w:rPr>
        <w:t>eNB</w:t>
      </w:r>
      <w:proofErr w:type="spellEnd"/>
      <w:r w:rsidRPr="00684C8B">
        <w:rPr>
          <w:szCs w:val="20"/>
          <w:lang w:val="en-GB" w:eastAsia="ja-JP"/>
        </w:rPr>
        <w:t xml:space="preserve"> passing necessary information to prepare the HO at the target side (UE X2 signalling context reference at source </w:t>
      </w:r>
      <w:proofErr w:type="spellStart"/>
      <w:r w:rsidRPr="00684C8B">
        <w:rPr>
          <w:szCs w:val="20"/>
          <w:lang w:val="en-GB" w:eastAsia="ja-JP"/>
        </w:rPr>
        <w:t>eNB</w:t>
      </w:r>
      <w:proofErr w:type="spellEnd"/>
      <w:r w:rsidRPr="00684C8B">
        <w:rPr>
          <w:szCs w:val="20"/>
          <w:lang w:val="en-GB" w:eastAsia="ja-JP"/>
        </w:rPr>
        <w:t xml:space="preserve">, UE S1 EPC signalling context reference, target cell ID, </w:t>
      </w:r>
      <w:proofErr w:type="spellStart"/>
      <w:r w:rsidRPr="00684C8B">
        <w:rPr>
          <w:szCs w:val="20"/>
          <w:lang w:val="en-GB" w:eastAsia="ja-JP"/>
        </w:rPr>
        <w:t>K</w:t>
      </w:r>
      <w:r w:rsidRPr="00684C8B">
        <w:rPr>
          <w:szCs w:val="20"/>
          <w:vertAlign w:val="subscript"/>
          <w:lang w:val="en-GB" w:eastAsia="ja-JP"/>
        </w:rPr>
        <w:t>eNB</w:t>
      </w:r>
      <w:proofErr w:type="spellEnd"/>
      <w:r w:rsidRPr="00684C8B">
        <w:rPr>
          <w:szCs w:val="20"/>
          <w:vertAlign w:val="subscript"/>
          <w:lang w:val="en-GB" w:eastAsia="ja-JP"/>
        </w:rPr>
        <w:t>*</w:t>
      </w:r>
      <w:r w:rsidRPr="00684C8B">
        <w:rPr>
          <w:szCs w:val="20"/>
          <w:lang w:val="en-GB" w:eastAsia="ja-JP"/>
        </w:rPr>
        <w:t xml:space="preserve">, RRC context including the C-RNTI of the UE in the source </w:t>
      </w:r>
      <w:proofErr w:type="spellStart"/>
      <w:r w:rsidRPr="00684C8B">
        <w:rPr>
          <w:szCs w:val="20"/>
          <w:lang w:val="en-GB" w:eastAsia="ja-JP"/>
        </w:rPr>
        <w:t>eNB</w:t>
      </w:r>
      <w:proofErr w:type="spellEnd"/>
      <w:r w:rsidRPr="00684C8B">
        <w:rPr>
          <w:szCs w:val="20"/>
          <w:lang w:val="en-GB" w:eastAsia="ja-JP"/>
        </w:rPr>
        <w:t xml:space="preserve">, AS-configuration, E-RAB context and physical layer ID of the source cell + short MAC-I for possible RLF recovery). The source </w:t>
      </w:r>
      <w:proofErr w:type="spellStart"/>
      <w:r w:rsidRPr="00684C8B">
        <w:rPr>
          <w:szCs w:val="20"/>
          <w:lang w:val="en-GB" w:eastAsia="ja-JP"/>
        </w:rPr>
        <w:t>eNB</w:t>
      </w:r>
      <w:proofErr w:type="spellEnd"/>
      <w:r w:rsidRPr="00684C8B">
        <w:rPr>
          <w:szCs w:val="20"/>
          <w:lang w:val="en-GB" w:eastAsia="ja-JP"/>
        </w:rPr>
        <w:t xml:space="preserve"> may also request a DAPS Handover for one or more E-RABs. UE X2 / UE S1 signalling references enable the target </w:t>
      </w:r>
      <w:proofErr w:type="spellStart"/>
      <w:r w:rsidRPr="00684C8B">
        <w:rPr>
          <w:szCs w:val="20"/>
          <w:lang w:val="en-GB" w:eastAsia="ja-JP"/>
        </w:rPr>
        <w:t>eNB</w:t>
      </w:r>
      <w:proofErr w:type="spellEnd"/>
      <w:r w:rsidRPr="00684C8B">
        <w:rPr>
          <w:szCs w:val="20"/>
          <w:lang w:val="en-GB" w:eastAsia="ja-JP"/>
        </w:rPr>
        <w:t xml:space="preserve"> to address the source </w:t>
      </w:r>
      <w:proofErr w:type="spellStart"/>
      <w:r w:rsidRPr="00684C8B">
        <w:rPr>
          <w:szCs w:val="20"/>
          <w:lang w:val="en-GB" w:eastAsia="ja-JP"/>
        </w:rPr>
        <w:t>eNB</w:t>
      </w:r>
      <w:proofErr w:type="spellEnd"/>
      <w:r w:rsidRPr="00684C8B">
        <w:rPr>
          <w:szCs w:val="20"/>
          <w:lang w:val="en-GB" w:eastAsia="ja-JP"/>
        </w:rPr>
        <w:t xml:space="preserve"> and the EPC. The E-RAB context includes necessary RNL and TNL addressing information, and </w:t>
      </w:r>
      <w:proofErr w:type="spellStart"/>
      <w:r w:rsidRPr="00684C8B">
        <w:rPr>
          <w:szCs w:val="20"/>
          <w:lang w:val="en-GB" w:eastAsia="ja-JP"/>
        </w:rPr>
        <w:t>QoS</w:t>
      </w:r>
      <w:proofErr w:type="spellEnd"/>
      <w:r w:rsidRPr="00684C8B">
        <w:rPr>
          <w:szCs w:val="20"/>
          <w:lang w:val="en-GB" w:eastAsia="ja-JP"/>
        </w:rPr>
        <w:t xml:space="preserve"> profiles of the E-RABs.</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5</w:t>
      </w:r>
      <w:r w:rsidRPr="00684C8B">
        <w:rPr>
          <w:szCs w:val="20"/>
          <w:lang w:val="en-GB" w:eastAsia="ja-JP"/>
        </w:rPr>
        <w:tab/>
        <w:t xml:space="preserve">Admission Control may be performed by the target </w:t>
      </w:r>
      <w:proofErr w:type="spellStart"/>
      <w:r w:rsidRPr="00684C8B">
        <w:rPr>
          <w:szCs w:val="20"/>
          <w:lang w:val="en-GB" w:eastAsia="ja-JP"/>
        </w:rPr>
        <w:t>eNB</w:t>
      </w:r>
      <w:proofErr w:type="spellEnd"/>
      <w:r w:rsidRPr="00684C8B">
        <w:rPr>
          <w:szCs w:val="20"/>
          <w:lang w:val="en-GB" w:eastAsia="ja-JP"/>
        </w:rPr>
        <w:t xml:space="preserve"> dependent on the received E-RAB </w:t>
      </w:r>
      <w:proofErr w:type="spellStart"/>
      <w:r w:rsidRPr="00684C8B">
        <w:rPr>
          <w:szCs w:val="20"/>
          <w:lang w:val="en-GB" w:eastAsia="ja-JP"/>
        </w:rPr>
        <w:t>QoS</w:t>
      </w:r>
      <w:proofErr w:type="spellEnd"/>
      <w:r w:rsidRPr="00684C8B">
        <w:rPr>
          <w:szCs w:val="20"/>
          <w:lang w:val="en-GB" w:eastAsia="ja-JP"/>
        </w:rPr>
        <w:t xml:space="preserve"> information to increase the likelihood of a successful HO, if the resources can be granted by target </w:t>
      </w:r>
      <w:proofErr w:type="spellStart"/>
      <w:r w:rsidRPr="00684C8B">
        <w:rPr>
          <w:szCs w:val="20"/>
          <w:lang w:val="en-GB" w:eastAsia="ja-JP"/>
        </w:rPr>
        <w:t>eNB</w:t>
      </w:r>
      <w:proofErr w:type="spellEnd"/>
      <w:r w:rsidRPr="00684C8B">
        <w:rPr>
          <w:szCs w:val="20"/>
          <w:lang w:val="en-GB" w:eastAsia="ja-JP"/>
        </w:rPr>
        <w:t xml:space="preserve">. The target </w:t>
      </w:r>
      <w:proofErr w:type="spellStart"/>
      <w:r w:rsidRPr="00684C8B">
        <w:rPr>
          <w:szCs w:val="20"/>
          <w:lang w:val="en-GB" w:eastAsia="ja-JP"/>
        </w:rPr>
        <w:t>eNB</w:t>
      </w:r>
      <w:proofErr w:type="spellEnd"/>
      <w:r w:rsidRPr="00684C8B">
        <w:rPr>
          <w:szCs w:val="20"/>
          <w:lang w:val="en-GB" w:eastAsia="ja-JP"/>
        </w:rPr>
        <w:t xml:space="preserve"> configures the required resources according to the received E-RAB </w:t>
      </w:r>
      <w:proofErr w:type="spellStart"/>
      <w:r w:rsidRPr="00684C8B">
        <w:rPr>
          <w:szCs w:val="20"/>
          <w:lang w:val="en-GB" w:eastAsia="ja-JP"/>
        </w:rPr>
        <w:t>QoS</w:t>
      </w:r>
      <w:proofErr w:type="spellEnd"/>
      <w:r w:rsidRPr="00684C8B">
        <w:rPr>
          <w:szCs w:val="20"/>
          <w:lang w:val="en-GB" w:eastAsia="ja-JP"/>
        </w:rP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6</w:t>
      </w:r>
      <w:r w:rsidRPr="00684C8B">
        <w:rPr>
          <w:szCs w:val="20"/>
          <w:lang w:val="en-GB" w:eastAsia="ja-JP"/>
        </w:rPr>
        <w:tab/>
        <w:t xml:space="preserve">The target </w:t>
      </w:r>
      <w:proofErr w:type="spellStart"/>
      <w:r w:rsidRPr="00684C8B">
        <w:rPr>
          <w:szCs w:val="20"/>
          <w:lang w:val="en-GB" w:eastAsia="ja-JP"/>
        </w:rPr>
        <w:t>eNB</w:t>
      </w:r>
      <w:proofErr w:type="spellEnd"/>
      <w:r w:rsidRPr="00684C8B">
        <w:rPr>
          <w:szCs w:val="20"/>
          <w:lang w:val="en-GB" w:eastAsia="ja-JP"/>
        </w:rPr>
        <w:t xml:space="preserve"> prepares HO with L1/L2 and sends the HANDOVER REQUEST ACKNOWLEDGE to the source </w:t>
      </w:r>
      <w:proofErr w:type="spellStart"/>
      <w:r w:rsidRPr="00684C8B">
        <w:rPr>
          <w:szCs w:val="20"/>
          <w:lang w:val="en-GB" w:eastAsia="ja-JP"/>
        </w:rPr>
        <w:t>eNB</w:t>
      </w:r>
      <w:proofErr w:type="spellEnd"/>
      <w:r w:rsidRPr="00684C8B">
        <w:rPr>
          <w:szCs w:val="20"/>
          <w:lang w:val="en-GB" w:eastAsia="ja-JP"/>
        </w:rPr>
        <w:t xml:space="preserve">. The HANDOVER REQUEST ACKNOWLEDGE message includes a transparent container to be sent to the UE as an RRC message to perform the handover. The container includes a new C-RNTI, target </w:t>
      </w:r>
      <w:proofErr w:type="spellStart"/>
      <w:r w:rsidRPr="00684C8B">
        <w:rPr>
          <w:szCs w:val="20"/>
          <w:lang w:val="en-GB" w:eastAsia="ja-JP"/>
        </w:rPr>
        <w:t>eNB</w:t>
      </w:r>
      <w:proofErr w:type="spellEnd"/>
      <w:r w:rsidRPr="00684C8B">
        <w:rPr>
          <w:szCs w:val="20"/>
          <w:lang w:val="en-GB" w:eastAsia="ja-JP"/>
        </w:rP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684C8B">
        <w:rPr>
          <w:szCs w:val="20"/>
          <w:lang w:val="en-GB" w:eastAsia="ja-JP"/>
        </w:rPr>
        <w:t>preallocated</w:t>
      </w:r>
      <w:proofErr w:type="spellEnd"/>
      <w:r w:rsidRPr="00684C8B">
        <w:rPr>
          <w:szCs w:val="20"/>
          <w:lang w:val="en-GB" w:eastAsia="ja-JP"/>
        </w:rPr>
        <w:t xml:space="preserve"> uplink grant. The HANDOVER REQUEST ACKNOWLEDGE message may also include RNL/TNL information for the forwarding tunnels, if necessary. The target </w:t>
      </w:r>
      <w:proofErr w:type="spellStart"/>
      <w:r w:rsidRPr="00684C8B">
        <w:rPr>
          <w:szCs w:val="20"/>
          <w:lang w:val="en-GB" w:eastAsia="ja-JP"/>
        </w:rPr>
        <w:t>eNB</w:t>
      </w:r>
      <w:proofErr w:type="spellEnd"/>
      <w:r w:rsidRPr="00684C8B">
        <w:rPr>
          <w:szCs w:val="20"/>
          <w:lang w:val="en-GB" w:eastAsia="ja-JP"/>
        </w:rPr>
        <w:t xml:space="preserve"> also indicates if a DAPS Handover is accepted.</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1:</w:t>
      </w:r>
      <w:r w:rsidRPr="00684C8B">
        <w:rPr>
          <w:szCs w:val="20"/>
          <w:lang w:val="en-GB" w:eastAsia="ja-JP"/>
        </w:rPr>
        <w:tab/>
        <w:t xml:space="preserve">As soon as the source </w:t>
      </w:r>
      <w:proofErr w:type="spellStart"/>
      <w:r w:rsidRPr="00684C8B">
        <w:rPr>
          <w:szCs w:val="20"/>
          <w:lang w:val="en-GB" w:eastAsia="ja-JP"/>
        </w:rPr>
        <w:t>eNB</w:t>
      </w:r>
      <w:proofErr w:type="spellEnd"/>
      <w:r w:rsidRPr="00684C8B">
        <w:rPr>
          <w:szCs w:val="20"/>
          <w:lang w:val="en-GB" w:eastAsia="ja-JP"/>
        </w:rPr>
        <w:t xml:space="preserve"> receives the HANDOVER REQUEST ACKNOWLEDGE, or as soon as the transmission of the handover command is initiated in the downlink, data forwarding may be initiated.</w:t>
      </w:r>
    </w:p>
    <w:p w:rsidR="00684C8B" w:rsidRPr="00684C8B" w:rsidRDefault="00684C8B" w:rsidP="00684C8B">
      <w:pPr>
        <w:keepLines/>
        <w:overflowPunct w:val="0"/>
        <w:autoSpaceDE w:val="0"/>
        <w:autoSpaceDN w:val="0"/>
        <w:adjustRightInd w:val="0"/>
        <w:spacing w:after="180"/>
        <w:ind w:left="1135" w:hanging="851"/>
        <w:textAlignment w:val="baseline"/>
        <w:rPr>
          <w:rFonts w:eastAsia="Malgun Gothic"/>
          <w:szCs w:val="20"/>
          <w:lang w:val="en-GB" w:eastAsia="ja-JP"/>
        </w:rPr>
      </w:pPr>
      <w:r w:rsidRPr="00684C8B">
        <w:rPr>
          <w:rFonts w:eastAsia="Malgun Gothic"/>
          <w:szCs w:val="20"/>
          <w:lang w:val="en-GB" w:eastAsia="ja-JP"/>
        </w:rPr>
        <w:t>NOTE 1a:</w:t>
      </w:r>
      <w:r w:rsidRPr="00684C8B">
        <w:rPr>
          <w:rFonts w:eastAsia="Malgun Gothic"/>
          <w:szCs w:val="20"/>
          <w:lang w:val="en-GB" w:eastAsia="ja-JP"/>
        </w:rPr>
        <w:tab/>
        <w:t xml:space="preserve">For E-RABs configured with DAPS, downlink PDCP SDUs are forwarded with SN assigned by the source </w:t>
      </w:r>
      <w:proofErr w:type="spellStart"/>
      <w:r w:rsidRPr="00684C8B">
        <w:rPr>
          <w:rFonts w:eastAsia="Malgun Gothic"/>
          <w:szCs w:val="20"/>
          <w:lang w:val="en-GB" w:eastAsia="ja-JP"/>
        </w:rPr>
        <w:t>eNB</w:t>
      </w:r>
      <w:proofErr w:type="spellEnd"/>
      <w:r w:rsidRPr="00684C8B">
        <w:rPr>
          <w:rFonts w:eastAsia="Malgun Gothic"/>
          <w:szCs w:val="20"/>
          <w:lang w:val="en-GB" w:eastAsia="ja-JP"/>
        </w:rPr>
        <w:t xml:space="preserve">, until SN assignment is handed over to the target </w:t>
      </w:r>
      <w:proofErr w:type="spellStart"/>
      <w:r w:rsidRPr="00684C8B">
        <w:rPr>
          <w:rFonts w:eastAsia="Malgun Gothic"/>
          <w:szCs w:val="20"/>
          <w:lang w:val="en-GB" w:eastAsia="ja-JP"/>
        </w:rPr>
        <w:t>eNB</w:t>
      </w:r>
      <w:proofErr w:type="spellEnd"/>
      <w:r w:rsidRPr="00684C8B">
        <w:rPr>
          <w:rFonts w:eastAsia="Malgun Gothic"/>
          <w:szCs w:val="20"/>
          <w:lang w:val="en-GB" w:eastAsia="ja-JP"/>
        </w:rPr>
        <w:t xml:space="preserve"> in step 11b, for which the normal data forwarding follows as defined in 10.1.2.3.</w:t>
      </w:r>
    </w:p>
    <w:p w:rsidR="00684C8B" w:rsidRPr="00684C8B" w:rsidRDefault="00684C8B" w:rsidP="00684C8B">
      <w:pPr>
        <w:overflowPunct w:val="0"/>
        <w:autoSpaceDE w:val="0"/>
        <w:autoSpaceDN w:val="0"/>
        <w:adjustRightInd w:val="0"/>
        <w:spacing w:after="180"/>
        <w:textAlignment w:val="baseline"/>
        <w:rPr>
          <w:szCs w:val="20"/>
          <w:lang w:val="en-GB" w:eastAsia="ja-JP"/>
        </w:rPr>
      </w:pPr>
      <w:r w:rsidRPr="00684C8B">
        <w:rPr>
          <w:szCs w:val="20"/>
          <w:lang w:val="en-GB" w:eastAsia="ja-JP"/>
        </w:rPr>
        <w:t>Steps 7 to 16 provide means to avoid data loss during HO and are further detailed in 10.1.2.1.2 and 10.1.2.3.</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7</w:t>
      </w:r>
      <w:r w:rsidRPr="00684C8B">
        <w:rPr>
          <w:szCs w:val="20"/>
          <w:lang w:val="en-GB" w:eastAsia="ja-JP"/>
        </w:rPr>
        <w:tab/>
        <w:t xml:space="preserve">The target </w:t>
      </w:r>
      <w:proofErr w:type="spellStart"/>
      <w:r w:rsidRPr="00684C8B">
        <w:rPr>
          <w:szCs w:val="20"/>
          <w:lang w:val="en-GB" w:eastAsia="ja-JP"/>
        </w:rPr>
        <w:t>eNB</w:t>
      </w:r>
      <w:proofErr w:type="spellEnd"/>
      <w:r w:rsidRPr="00684C8B">
        <w:rPr>
          <w:szCs w:val="20"/>
          <w:lang w:val="en-GB" w:eastAsia="ja-JP"/>
        </w:rPr>
        <w:t xml:space="preserve"> generates the RRC message to perform the handover, i.e. </w:t>
      </w:r>
      <w:proofErr w:type="spellStart"/>
      <w:r w:rsidRPr="00684C8B">
        <w:rPr>
          <w:i/>
          <w:iCs/>
          <w:szCs w:val="20"/>
          <w:lang w:val="en-GB" w:eastAsia="ja-JP"/>
        </w:rPr>
        <w:t>RRCConnectionReconfiguration</w:t>
      </w:r>
      <w:proofErr w:type="spellEnd"/>
      <w:r w:rsidRPr="00684C8B">
        <w:rPr>
          <w:szCs w:val="20"/>
          <w:lang w:val="en-GB" w:eastAsia="ja-JP"/>
        </w:rPr>
        <w:t xml:space="preserve"> message including the </w:t>
      </w:r>
      <w:proofErr w:type="spellStart"/>
      <w:r w:rsidRPr="00684C8B">
        <w:rPr>
          <w:i/>
          <w:iCs/>
          <w:szCs w:val="20"/>
          <w:lang w:val="en-GB" w:eastAsia="ja-JP"/>
        </w:rPr>
        <w:t>mobilityControlInfo</w:t>
      </w:r>
      <w:proofErr w:type="spellEnd"/>
      <w:r w:rsidRPr="00684C8B">
        <w:rPr>
          <w:szCs w:val="20"/>
          <w:lang w:val="en-GB" w:eastAsia="ja-JP"/>
        </w:rPr>
        <w:t xml:space="preserve">, to be sent by the source </w:t>
      </w:r>
      <w:proofErr w:type="spellStart"/>
      <w:r w:rsidRPr="00684C8B">
        <w:rPr>
          <w:szCs w:val="20"/>
          <w:lang w:val="en-GB" w:eastAsia="ja-JP"/>
        </w:rPr>
        <w:t>eNB</w:t>
      </w:r>
      <w:proofErr w:type="spellEnd"/>
      <w:r w:rsidRPr="00684C8B">
        <w:rPr>
          <w:szCs w:val="20"/>
          <w:lang w:val="en-GB" w:eastAsia="ja-JP"/>
        </w:rPr>
        <w:t xml:space="preserve"> towards the UE. The source </w:t>
      </w:r>
      <w:proofErr w:type="spellStart"/>
      <w:r w:rsidRPr="00684C8B">
        <w:rPr>
          <w:szCs w:val="20"/>
          <w:lang w:val="en-GB" w:eastAsia="ja-JP"/>
        </w:rPr>
        <w:t>eNB</w:t>
      </w:r>
      <w:proofErr w:type="spellEnd"/>
      <w:r w:rsidRPr="00684C8B">
        <w:rPr>
          <w:szCs w:val="20"/>
          <w:lang w:val="en-GB" w:eastAsia="ja-JP"/>
        </w:rPr>
        <w:t xml:space="preserve"> performs the necessary integrity protection and ciphering of the message.</w:t>
      </w:r>
      <w:r w:rsidRPr="00684C8B">
        <w:rPr>
          <w:szCs w:val="20"/>
          <w:lang w:val="en-GB" w:eastAsia="ja-JP"/>
        </w:rPr>
        <w:br/>
      </w:r>
      <w:r w:rsidRPr="00684C8B">
        <w:rPr>
          <w:szCs w:val="20"/>
          <w:lang w:val="en-GB" w:eastAsia="ja-JP"/>
        </w:rPr>
        <w:br/>
        <w:t xml:space="preserve">The UE receives the </w:t>
      </w:r>
      <w:proofErr w:type="spellStart"/>
      <w:r w:rsidRPr="00684C8B">
        <w:rPr>
          <w:i/>
          <w:iCs/>
          <w:szCs w:val="20"/>
          <w:lang w:val="en-GB" w:eastAsia="ja-JP"/>
        </w:rPr>
        <w:t>RRCConnectionReconfiguration</w:t>
      </w:r>
      <w:proofErr w:type="spellEnd"/>
      <w:r w:rsidRPr="00684C8B">
        <w:rPr>
          <w:szCs w:val="20"/>
          <w:lang w:val="en-GB" w:eastAsia="ja-JP"/>
        </w:rPr>
        <w:t xml:space="preserve"> message with necessary parameters (i.e. new C-RNTI, target </w:t>
      </w:r>
      <w:proofErr w:type="spellStart"/>
      <w:r w:rsidRPr="00684C8B">
        <w:rPr>
          <w:szCs w:val="20"/>
          <w:lang w:val="en-GB" w:eastAsia="ja-JP"/>
        </w:rPr>
        <w:t>eNB</w:t>
      </w:r>
      <w:proofErr w:type="spellEnd"/>
      <w:r w:rsidRPr="00684C8B">
        <w:rPr>
          <w:szCs w:val="20"/>
          <w:lang w:val="en-GB" w:eastAsia="ja-JP"/>
        </w:rPr>
        <w:t xml:space="preserve"> security algorithm identifiers, and optionally dedicated RACH preamble, target </w:t>
      </w:r>
      <w:proofErr w:type="spellStart"/>
      <w:r w:rsidRPr="00684C8B">
        <w:rPr>
          <w:szCs w:val="20"/>
          <w:lang w:val="en-GB" w:eastAsia="ja-JP"/>
        </w:rPr>
        <w:t>eNB</w:t>
      </w:r>
      <w:proofErr w:type="spellEnd"/>
      <w:r w:rsidRPr="00684C8B">
        <w:rPr>
          <w:szCs w:val="20"/>
          <w:lang w:val="en-GB" w:eastAsia="ja-JP"/>
        </w:rPr>
        <w:t xml:space="preserve"> SIBs, etc.) and is commanded by the source </w:t>
      </w:r>
      <w:proofErr w:type="spellStart"/>
      <w:r w:rsidRPr="00684C8B">
        <w:rPr>
          <w:szCs w:val="20"/>
          <w:lang w:val="en-GB" w:eastAsia="ja-JP"/>
        </w:rPr>
        <w:t>eNB</w:t>
      </w:r>
      <w:proofErr w:type="spellEnd"/>
      <w:r w:rsidRPr="00684C8B">
        <w:rPr>
          <w:szCs w:val="20"/>
          <w:lang w:val="en-GB" w:eastAsia="ja-JP"/>
        </w:rPr>
        <w:t xml:space="preserve"> to perform the HO. If RACH-less HO is configured, the </w:t>
      </w:r>
      <w:proofErr w:type="spellStart"/>
      <w:r w:rsidRPr="00684C8B">
        <w:rPr>
          <w:i/>
          <w:iCs/>
          <w:szCs w:val="20"/>
          <w:lang w:val="en-GB" w:eastAsia="ja-JP"/>
        </w:rPr>
        <w:t>RRCConnectionReconfiguration</w:t>
      </w:r>
      <w:proofErr w:type="spellEnd"/>
      <w:r w:rsidRPr="00684C8B">
        <w:rPr>
          <w:szCs w:val="20"/>
          <w:lang w:val="en-GB" w:eastAsia="ja-JP"/>
        </w:rPr>
        <w:t xml:space="preserve"> includes timing adjustment indication and optionally </w:t>
      </w:r>
      <w:proofErr w:type="spellStart"/>
      <w:r w:rsidRPr="00684C8B">
        <w:rPr>
          <w:szCs w:val="20"/>
          <w:lang w:val="en-GB" w:eastAsia="ja-JP"/>
        </w:rPr>
        <w:t>preallocated</w:t>
      </w:r>
      <w:proofErr w:type="spellEnd"/>
      <w:r w:rsidRPr="00684C8B">
        <w:rPr>
          <w:szCs w:val="20"/>
          <w:lang w:val="en-GB" w:eastAsia="ja-JP"/>
        </w:rPr>
        <w:t xml:space="preserve"> uplink grant for accessing the target </w:t>
      </w:r>
      <w:proofErr w:type="spellStart"/>
      <w:r w:rsidRPr="00684C8B">
        <w:rPr>
          <w:szCs w:val="20"/>
          <w:lang w:val="en-GB" w:eastAsia="ja-JP"/>
        </w:rPr>
        <w:t>eNB</w:t>
      </w:r>
      <w:proofErr w:type="spellEnd"/>
      <w:r w:rsidRPr="00684C8B">
        <w:rPr>
          <w:szCs w:val="20"/>
          <w:lang w:val="en-GB" w:eastAsia="ja-JP"/>
        </w:rPr>
        <w:t xml:space="preserve">. If </w:t>
      </w:r>
      <w:proofErr w:type="spellStart"/>
      <w:r w:rsidRPr="00684C8B">
        <w:rPr>
          <w:szCs w:val="20"/>
          <w:lang w:val="en-GB" w:eastAsia="ja-JP"/>
        </w:rPr>
        <w:t>preallocated</w:t>
      </w:r>
      <w:proofErr w:type="spellEnd"/>
      <w:r w:rsidRPr="00684C8B">
        <w:rPr>
          <w:szCs w:val="20"/>
          <w:lang w:val="en-GB" w:eastAsia="ja-JP"/>
        </w:rPr>
        <w:t xml:space="preserve"> uplink grant is not included, the UE should monitor PDCCH of the target </w:t>
      </w:r>
      <w:proofErr w:type="spellStart"/>
      <w:r w:rsidRPr="00684C8B">
        <w:rPr>
          <w:szCs w:val="20"/>
          <w:lang w:val="en-GB" w:eastAsia="ja-JP"/>
        </w:rPr>
        <w:t>eNB</w:t>
      </w:r>
      <w:proofErr w:type="spellEnd"/>
      <w:r w:rsidRPr="00684C8B">
        <w:rPr>
          <w:szCs w:val="20"/>
          <w:lang w:val="en-GB" w:eastAsia="ja-JP"/>
        </w:rPr>
        <w:t xml:space="preserve"> to receive an uplink grant. The UE does not need to delay the handover execution for delivering the HARQ/ARQ responses to source </w:t>
      </w:r>
      <w:proofErr w:type="spellStart"/>
      <w:r w:rsidRPr="00684C8B">
        <w:rPr>
          <w:szCs w:val="20"/>
          <w:lang w:val="en-GB" w:eastAsia="ja-JP"/>
        </w:rPr>
        <w:t>eNB</w:t>
      </w:r>
      <w:proofErr w:type="spellEnd"/>
      <w:r w:rsidRPr="00684C8B">
        <w:rPr>
          <w:szCs w:val="20"/>
          <w:lang w:val="en-GB" w:eastAsia="ja-JP"/>
        </w:rPr>
        <w:t>.</w:t>
      </w:r>
      <w:r w:rsidRPr="00684C8B">
        <w:rPr>
          <w:szCs w:val="20"/>
          <w:lang w:val="en-GB" w:eastAsia="ja-JP"/>
        </w:rPr>
        <w:br/>
      </w:r>
      <w:r w:rsidRPr="00684C8B">
        <w:rPr>
          <w:szCs w:val="20"/>
          <w:lang w:val="en-GB" w:eastAsia="ja-JP"/>
        </w:rPr>
        <w:br/>
        <w:t xml:space="preserve">If Make-Before-Break HO is configured, the connection to the source cell is maintained after the reception of </w:t>
      </w:r>
      <w:proofErr w:type="spellStart"/>
      <w:r w:rsidRPr="00684C8B">
        <w:rPr>
          <w:i/>
          <w:szCs w:val="20"/>
          <w:lang w:val="en-GB" w:eastAsia="ja-JP"/>
        </w:rPr>
        <w:t>RRCConnectionReconfiguration</w:t>
      </w:r>
      <w:proofErr w:type="spellEnd"/>
      <w:r w:rsidRPr="00684C8B">
        <w:rPr>
          <w:szCs w:val="20"/>
          <w:lang w:val="en-GB" w:eastAsia="ja-JP"/>
        </w:rPr>
        <w:t xml:space="preserve"> message with </w:t>
      </w:r>
      <w:proofErr w:type="spellStart"/>
      <w:r w:rsidRPr="00684C8B">
        <w:rPr>
          <w:i/>
          <w:iCs/>
          <w:szCs w:val="20"/>
          <w:lang w:val="en-GB" w:eastAsia="ja-JP"/>
        </w:rPr>
        <w:t>mobilityControlInfo</w:t>
      </w:r>
      <w:proofErr w:type="spellEnd"/>
      <w:r w:rsidRPr="00684C8B">
        <w:rPr>
          <w:szCs w:val="20"/>
          <w:lang w:val="en-GB" w:eastAsia="ja-JP"/>
        </w:rPr>
        <w:t xml:space="preserve"> before the UE executes initial uplink transmission to the target cell.</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2:</w:t>
      </w:r>
      <w:r w:rsidRPr="00684C8B">
        <w:rPr>
          <w:szCs w:val="20"/>
          <w:lang w:val="en-GB" w:eastAsia="ja-JP"/>
        </w:rPr>
        <w:tab/>
        <w:t xml:space="preserve">If Make-Before-Break HO is configured, the source </w:t>
      </w:r>
      <w:proofErr w:type="spellStart"/>
      <w:r w:rsidRPr="00684C8B">
        <w:rPr>
          <w:szCs w:val="20"/>
          <w:lang w:val="en-GB" w:eastAsia="ja-JP"/>
        </w:rPr>
        <w:t>eNB</w:t>
      </w:r>
      <w:proofErr w:type="spellEnd"/>
      <w:r w:rsidRPr="00684C8B">
        <w:rPr>
          <w:szCs w:val="20"/>
          <w:lang w:val="en-GB" w:eastAsia="ja-JP"/>
        </w:rPr>
        <w:t xml:space="preserve"> decides when to stop transmitting to the UE.</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3:</w:t>
      </w:r>
      <w:r w:rsidRPr="00684C8B">
        <w:rPr>
          <w:szCs w:val="20"/>
          <w:lang w:val="en-GB" w:eastAsia="ja-JP"/>
        </w:rPr>
        <w:tab/>
        <w:t>The UE can be configured with Make-Before-Break HO and RACH-less HO simultaneously.</w:t>
      </w:r>
    </w:p>
    <w:p w:rsidR="00684C8B" w:rsidRPr="00684C8B" w:rsidRDefault="00684C8B" w:rsidP="00684C8B">
      <w:pPr>
        <w:keepLines/>
        <w:overflowPunct w:val="0"/>
        <w:autoSpaceDE w:val="0"/>
        <w:autoSpaceDN w:val="0"/>
        <w:adjustRightInd w:val="0"/>
        <w:spacing w:after="180"/>
        <w:ind w:left="567"/>
        <w:textAlignment w:val="baseline"/>
        <w:rPr>
          <w:szCs w:val="20"/>
          <w:lang w:val="en-GB" w:eastAsia="ja-JP"/>
        </w:rPr>
      </w:pPr>
      <w:r w:rsidRPr="00684C8B">
        <w:rPr>
          <w:szCs w:val="20"/>
          <w:lang w:val="en-GB" w:eastAsia="ja-JP"/>
        </w:rPr>
        <w:lastRenderedPageBreak/>
        <w:t xml:space="preserve">In case of DAPS Handover, the UE does not detach from the source cell upon receiving the </w:t>
      </w:r>
      <w:proofErr w:type="spellStart"/>
      <w:r w:rsidRPr="00684C8B">
        <w:rPr>
          <w:i/>
          <w:szCs w:val="20"/>
          <w:lang w:val="en-GB" w:eastAsia="ja-JP"/>
        </w:rPr>
        <w:t>RRCConnectionReconfiguration</w:t>
      </w:r>
      <w:proofErr w:type="spellEnd"/>
      <w:r w:rsidRPr="00684C8B">
        <w:rPr>
          <w:szCs w:val="20"/>
          <w:lang w:val="en-GB" w:eastAsia="ja-JP"/>
        </w:rPr>
        <w:t xml:space="preserve"> message. The UE releases the source SRB resources, security configuration of the source cell and stops DL/UL reception/transmission with the source upon receiving an explicit release from the target node</w:t>
      </w:r>
      <w:r w:rsidRPr="00684C8B">
        <w:rPr>
          <w:rFonts w:eastAsia="Arial Unicode MS"/>
          <w:szCs w:val="20"/>
          <w:lang w:val="en-GB" w:eastAsia="ja-JP"/>
        </w:rPr>
        <w:t>.</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bookmarkStart w:id="16" w:name="_Hlk47084049"/>
      <w:bookmarkStart w:id="17" w:name="_Hlk47084079"/>
      <w:r w:rsidRPr="00684C8B">
        <w:rPr>
          <w:szCs w:val="20"/>
          <w:lang w:val="en-GB" w:eastAsia="ja-JP"/>
        </w:rPr>
        <w:t>NOTE 3a:</w:t>
      </w:r>
      <w:r w:rsidRPr="00684C8B">
        <w:rPr>
          <w:szCs w:val="20"/>
          <w:lang w:val="en-GB" w:eastAsia="ja-JP"/>
        </w:rPr>
        <w:tab/>
        <w:t>The DAPS Handover is considered to only be completed after the UE has released the source cell as explicitly requested from the target node. Features that cannot be configured simultaneously with DAPS Handover (CA, DC, EHC, UDC</w:t>
      </w:r>
      <w:ins w:id="18" w:author="CATT" w:date="2022-11-04T10:21:00Z">
        <w:r w:rsidR="002246FA">
          <w:rPr>
            <w:rFonts w:eastAsiaTheme="minorEastAsia" w:hint="eastAsia"/>
            <w:szCs w:val="20"/>
            <w:lang w:val="en-GB" w:eastAsia="zh-CN"/>
          </w:rPr>
          <w:t>,</w:t>
        </w:r>
      </w:ins>
      <w:r w:rsidRPr="00684C8B">
        <w:rPr>
          <w:szCs w:val="20"/>
          <w:lang w:val="en-GB" w:eastAsia="ja-JP"/>
        </w:rPr>
        <w:t xml:space="preserve"> </w:t>
      </w:r>
      <w:ins w:id="19" w:author="CATT" w:date="2022-11-04T10:21:00Z">
        <w:r w:rsidR="002246FA">
          <w:rPr>
            <w:rFonts w:eastAsiaTheme="minorEastAsia" w:hint="eastAsia"/>
            <w:szCs w:val="20"/>
            <w:lang w:val="en-GB" w:eastAsia="zh-CN"/>
          </w:rPr>
          <w:t xml:space="preserve">CPA </w:t>
        </w:r>
      </w:ins>
      <w:r w:rsidRPr="00684C8B">
        <w:rPr>
          <w:szCs w:val="20"/>
          <w:lang w:val="en-GB" w:eastAsia="ja-JP"/>
        </w:rPr>
        <w:t xml:space="preserve">and CHO) can be configured earliest in the same </w:t>
      </w:r>
      <w:proofErr w:type="spellStart"/>
      <w:r w:rsidRPr="00684C8B">
        <w:rPr>
          <w:i/>
          <w:iCs/>
          <w:szCs w:val="20"/>
          <w:lang w:val="en-GB" w:eastAsia="ja-JP"/>
        </w:rPr>
        <w:t>RRCConnectionReconfiguration</w:t>
      </w:r>
      <w:proofErr w:type="spellEnd"/>
      <w:r w:rsidRPr="00684C8B">
        <w:rPr>
          <w:szCs w:val="20"/>
          <w:lang w:val="en-GB" w:eastAsia="ja-JP"/>
        </w:rPr>
        <w:t xml:space="preserve"> message that releases the source cell. RRC suspend, a subsequent handover or inter-RAT handover cannot be initiated until the source cell has been released.</w:t>
      </w:r>
      <w:bookmarkEnd w:id="16"/>
    </w:p>
    <w:bookmarkEnd w:id="17"/>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4:</w:t>
      </w:r>
      <w:r w:rsidRPr="00684C8B">
        <w:rPr>
          <w:szCs w:val="20"/>
          <w:lang w:val="en-GB" w:eastAsia="ja-JP"/>
        </w:rPr>
        <w:tab/>
        <w:t xml:space="preserve">CA, DC, EHC, UDC, </w:t>
      </w:r>
      <w:ins w:id="20" w:author="CATT" w:date="2022-11-04T10:21:00Z">
        <w:r w:rsidR="002246FA">
          <w:rPr>
            <w:rFonts w:eastAsiaTheme="minorEastAsia" w:hint="eastAsia"/>
            <w:szCs w:val="20"/>
            <w:lang w:val="en-GB" w:eastAsia="zh-CN"/>
          </w:rPr>
          <w:t xml:space="preserve">CPA, </w:t>
        </w:r>
      </w:ins>
      <w:r w:rsidRPr="00684C8B">
        <w:rPr>
          <w:szCs w:val="20"/>
          <w:lang w:val="en-GB" w:eastAsia="ja-JP"/>
        </w:rPr>
        <w:t xml:space="preserve">CHO or RACH-less HO cannot be configured simultaneously with DAPS Handover and must be released by the source </w:t>
      </w:r>
      <w:proofErr w:type="spellStart"/>
      <w:r w:rsidRPr="00684C8B">
        <w:rPr>
          <w:szCs w:val="20"/>
          <w:lang w:val="en-GB" w:eastAsia="ja-JP"/>
        </w:rPr>
        <w:t>eNB</w:t>
      </w:r>
      <w:proofErr w:type="spellEnd"/>
      <w:r w:rsidRPr="00684C8B">
        <w:rPr>
          <w:szCs w:val="20"/>
          <w:lang w:val="en-GB" w:eastAsia="ja-JP"/>
        </w:rPr>
        <w:t xml:space="preserve"> before the DAPS Handover command is sent to the UE.</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5:</w:t>
      </w:r>
      <w:r w:rsidRPr="00684C8B">
        <w:rPr>
          <w:szCs w:val="20"/>
          <w:lang w:val="en-GB" w:eastAsia="ja-JP"/>
        </w:rPr>
        <w:tab/>
        <w:t>For</w:t>
      </w:r>
      <w:r w:rsidRPr="00684C8B">
        <w:rPr>
          <w:rFonts w:eastAsia="Malgun Gothic"/>
          <w:szCs w:val="20"/>
          <w:lang w:val="en-GB" w:eastAsia="ja-JP"/>
        </w:rPr>
        <w:t xml:space="preserve"> E-RABs configured with DAPS</w:t>
      </w:r>
      <w:r w:rsidRPr="00684C8B">
        <w:rPr>
          <w:szCs w:val="20"/>
          <w:lang w:val="en-GB" w:eastAsia="ja-JP"/>
        </w:rPr>
        <w:t xml:space="preserve">, the source </w:t>
      </w:r>
      <w:proofErr w:type="spellStart"/>
      <w:r w:rsidRPr="00684C8B">
        <w:rPr>
          <w:szCs w:val="20"/>
          <w:lang w:val="en-GB" w:eastAsia="ja-JP"/>
        </w:rPr>
        <w:t>eNB</w:t>
      </w:r>
      <w:proofErr w:type="spellEnd"/>
      <w:r w:rsidRPr="00684C8B">
        <w:rPr>
          <w:szCs w:val="20"/>
          <w:lang w:val="en-GB" w:eastAsia="ja-JP"/>
        </w:rPr>
        <w:t xml:space="preserve"> does not stop transmitting downlink packets until it receives the HANDOVER SUCCESS message from the target </w:t>
      </w:r>
      <w:proofErr w:type="spellStart"/>
      <w:r w:rsidRPr="00684C8B">
        <w:rPr>
          <w:szCs w:val="20"/>
          <w:lang w:val="en-GB" w:eastAsia="ja-JP"/>
        </w:rPr>
        <w:t>eNB</w:t>
      </w:r>
      <w:proofErr w:type="spellEnd"/>
      <w:r w:rsidRPr="00684C8B">
        <w:rPr>
          <w:szCs w:val="20"/>
          <w:lang w:val="en-GB" w:eastAsia="ja-JP"/>
        </w:rPr>
        <w:t xml:space="preserve"> in step 11a.</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8a</w:t>
      </w:r>
      <w:r w:rsidRPr="00684C8B">
        <w:rPr>
          <w:szCs w:val="20"/>
          <w:lang w:val="en-GB" w:eastAsia="ja-JP"/>
        </w:rPr>
        <w:tab/>
        <w:t xml:space="preserve">For E-RABs configured with DAPS, the source </w:t>
      </w:r>
      <w:proofErr w:type="spellStart"/>
      <w:r w:rsidRPr="00684C8B">
        <w:rPr>
          <w:szCs w:val="20"/>
          <w:lang w:val="en-GB" w:eastAsia="ja-JP"/>
        </w:rPr>
        <w:t>eNB</w:t>
      </w:r>
      <w:proofErr w:type="spellEnd"/>
      <w:r w:rsidRPr="00684C8B">
        <w:rPr>
          <w:szCs w:val="20"/>
          <w:lang w:val="en-GB" w:eastAsia="ja-JP"/>
        </w:rPr>
        <w:t xml:space="preserve"> sends the EARLY STATUS TRANSFER message. The DL COUNT value conveyed in the EARLY STATUS TRANSFER message indicates PDCP SN and HFN of the first PDCP SDU that the source </w:t>
      </w:r>
      <w:proofErr w:type="spellStart"/>
      <w:r w:rsidRPr="00684C8B">
        <w:rPr>
          <w:szCs w:val="20"/>
          <w:lang w:val="en-GB" w:eastAsia="ja-JP"/>
        </w:rPr>
        <w:t>eNB</w:t>
      </w:r>
      <w:proofErr w:type="spellEnd"/>
      <w:r w:rsidRPr="00684C8B">
        <w:rPr>
          <w:szCs w:val="20"/>
          <w:lang w:val="en-GB" w:eastAsia="ja-JP"/>
        </w:rPr>
        <w:t xml:space="preserve"> forwards to the target </w:t>
      </w:r>
      <w:proofErr w:type="spellStart"/>
      <w:r w:rsidRPr="00684C8B">
        <w:rPr>
          <w:szCs w:val="20"/>
          <w:lang w:val="en-GB" w:eastAsia="ja-JP"/>
        </w:rPr>
        <w:t>eNB</w:t>
      </w:r>
      <w:proofErr w:type="spellEnd"/>
      <w:r w:rsidRPr="00684C8B">
        <w:rPr>
          <w:szCs w:val="20"/>
          <w:lang w:val="en-GB" w:eastAsia="ja-JP"/>
        </w:rPr>
        <w:t xml:space="preserve">. The source </w:t>
      </w:r>
      <w:proofErr w:type="spellStart"/>
      <w:r w:rsidRPr="00684C8B">
        <w:rPr>
          <w:szCs w:val="20"/>
          <w:lang w:val="en-GB" w:eastAsia="ja-JP"/>
        </w:rPr>
        <w:t>eNB</w:t>
      </w:r>
      <w:proofErr w:type="spellEnd"/>
      <w:r w:rsidRPr="00684C8B">
        <w:rPr>
          <w:szCs w:val="20"/>
          <w:lang w:val="en-GB" w:eastAsia="ja-JP"/>
        </w:rPr>
        <w:t xml:space="preserve"> does not stop assigning PDCP SNs to downlink packets until it sends the SN STATUS TRANSFER message to the target </w:t>
      </w:r>
      <w:proofErr w:type="spellStart"/>
      <w:r w:rsidRPr="00684C8B">
        <w:rPr>
          <w:szCs w:val="20"/>
          <w:lang w:val="en-GB" w:eastAsia="ja-JP"/>
        </w:rPr>
        <w:t>eNB</w:t>
      </w:r>
      <w:proofErr w:type="spellEnd"/>
      <w:r w:rsidRPr="00684C8B">
        <w:rPr>
          <w:szCs w:val="20"/>
          <w:lang w:val="en-GB" w:eastAsia="ja-JP"/>
        </w:rPr>
        <w:t xml:space="preserve"> in step 11b.</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8</w:t>
      </w:r>
      <w:r w:rsidRPr="00684C8B">
        <w:rPr>
          <w:szCs w:val="20"/>
          <w:lang w:val="en-GB" w:eastAsia="ja-JP"/>
        </w:rPr>
        <w:tab/>
        <w:t xml:space="preserve">For E-RABs not configured with DAPS, the source </w:t>
      </w:r>
      <w:proofErr w:type="spellStart"/>
      <w:r w:rsidRPr="00684C8B">
        <w:rPr>
          <w:szCs w:val="20"/>
          <w:lang w:val="en-GB" w:eastAsia="ja-JP"/>
        </w:rPr>
        <w:t>eNB</w:t>
      </w:r>
      <w:proofErr w:type="spellEnd"/>
      <w:r w:rsidRPr="00684C8B">
        <w:rPr>
          <w:szCs w:val="20"/>
          <w:lang w:val="en-GB" w:eastAsia="ja-JP"/>
        </w:rPr>
        <w:t xml:space="preserve"> sends the SN STATUS TRANSFER message to the target </w:t>
      </w:r>
      <w:proofErr w:type="spellStart"/>
      <w:r w:rsidRPr="00684C8B">
        <w:rPr>
          <w:szCs w:val="20"/>
          <w:lang w:val="en-GB" w:eastAsia="ja-JP"/>
        </w:rPr>
        <w:t>eNB</w:t>
      </w:r>
      <w:proofErr w:type="spellEnd"/>
      <w:r w:rsidRPr="00684C8B">
        <w:rPr>
          <w:szCs w:val="20"/>
          <w:lang w:val="en-GB" w:eastAsia="ja-JP"/>
        </w:rP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684C8B">
        <w:rPr>
          <w:szCs w:val="20"/>
          <w:lang w:val="en-GB" w:eastAsia="ja-JP"/>
        </w:rPr>
        <w:t>eNB</w:t>
      </w:r>
      <w:proofErr w:type="spellEnd"/>
      <w:r w:rsidRPr="00684C8B">
        <w:rPr>
          <w:szCs w:val="20"/>
          <w:lang w:val="en-GB" w:eastAsia="ja-JP"/>
        </w:rPr>
        <w:t xml:space="preserve"> shall assign to new SDUs, not having a PDCP SN yet. The source </w:t>
      </w:r>
      <w:proofErr w:type="spellStart"/>
      <w:r w:rsidRPr="00684C8B">
        <w:rPr>
          <w:szCs w:val="20"/>
          <w:lang w:val="en-GB" w:eastAsia="ja-JP"/>
        </w:rPr>
        <w:t>eNB</w:t>
      </w:r>
      <w:proofErr w:type="spellEnd"/>
      <w:r w:rsidRPr="00684C8B">
        <w:rPr>
          <w:szCs w:val="20"/>
          <w:lang w:val="en-GB" w:eastAsia="ja-JP"/>
        </w:rPr>
        <w:t xml:space="preserve"> may omit sending this message if none of the E-RABs of the UE shall be treated with PDCP status preservation.</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6:</w:t>
      </w:r>
      <w:r w:rsidRPr="00684C8B">
        <w:rPr>
          <w:szCs w:val="20"/>
          <w:lang w:val="en-GB" w:eastAsia="ja-JP"/>
        </w:rPr>
        <w:tab/>
      </w:r>
      <w:r w:rsidRPr="00684C8B">
        <w:rPr>
          <w:rFonts w:eastAsia="Malgun Gothic"/>
          <w:szCs w:val="20"/>
          <w:lang w:val="en-GB" w:eastAsia="ja-JP"/>
        </w:rPr>
        <w:t xml:space="preserve">In case of DAPS Handover, </w:t>
      </w:r>
      <w:r w:rsidRPr="00684C8B">
        <w:rPr>
          <w:szCs w:val="20"/>
          <w:lang w:val="en-GB" w:eastAsia="ja-JP"/>
        </w:rPr>
        <w:t>the uplink PDCP SN receiver status and the downlink PDCP SN transmitter status for an E-RAB with RLC-AM and not configured with DAPS may be transferred by the SN STATUS TRANSFER message in step 11b instead of step 8</w:t>
      </w:r>
      <w:r w:rsidRPr="00684C8B">
        <w:rPr>
          <w:rFonts w:eastAsia="Malgun Gothic"/>
          <w:szCs w:val="20"/>
          <w:lang w:val="en-GB" w:eastAsia="ja-JP"/>
        </w:rPr>
        <w:t>.</w:t>
      </w:r>
    </w:p>
    <w:p w:rsidR="00684C8B" w:rsidRPr="00684C8B" w:rsidRDefault="00684C8B" w:rsidP="00684C8B">
      <w:pPr>
        <w:keepLines/>
        <w:overflowPunct w:val="0"/>
        <w:autoSpaceDE w:val="0"/>
        <w:autoSpaceDN w:val="0"/>
        <w:adjustRightInd w:val="0"/>
        <w:spacing w:after="180"/>
        <w:ind w:left="1135" w:hanging="851"/>
        <w:textAlignment w:val="baseline"/>
        <w:rPr>
          <w:rFonts w:eastAsia="Malgun Gothic"/>
          <w:szCs w:val="20"/>
          <w:lang w:val="en-GB" w:eastAsia="ja-JP"/>
        </w:rPr>
      </w:pPr>
      <w:r w:rsidRPr="00684C8B">
        <w:rPr>
          <w:szCs w:val="20"/>
          <w:lang w:val="en-GB" w:eastAsia="ja-JP"/>
        </w:rPr>
        <w:t>NOTE 7:</w:t>
      </w:r>
      <w:r w:rsidRPr="00684C8B">
        <w:rPr>
          <w:szCs w:val="20"/>
          <w:lang w:val="en-GB" w:eastAsia="ja-JP"/>
        </w:rPr>
        <w:tab/>
      </w:r>
      <w:bookmarkStart w:id="21" w:name="_Hlk23508624"/>
      <w:r w:rsidRPr="00684C8B">
        <w:rPr>
          <w:szCs w:val="20"/>
          <w:lang w:val="en-GB" w:eastAsia="ja-JP"/>
        </w:rPr>
        <w:t>For</w:t>
      </w:r>
      <w:r w:rsidRPr="00684C8B">
        <w:rPr>
          <w:rFonts w:eastAsia="Malgun Gothic"/>
          <w:szCs w:val="20"/>
          <w:lang w:val="en-GB" w:eastAsia="ja-JP"/>
        </w:rPr>
        <w:t xml:space="preserve"> E-RABs configured with DAPS</w:t>
      </w:r>
      <w:r w:rsidRPr="00684C8B">
        <w:rPr>
          <w:szCs w:val="20"/>
          <w:lang w:val="en-GB" w:eastAsia="ja-JP"/>
        </w:rPr>
        <w:t xml:space="preserve">, the source </w:t>
      </w:r>
      <w:proofErr w:type="spellStart"/>
      <w:r w:rsidRPr="00684C8B">
        <w:rPr>
          <w:szCs w:val="20"/>
          <w:lang w:val="en-GB" w:eastAsia="ja-JP"/>
        </w:rPr>
        <w:t>eNB</w:t>
      </w:r>
      <w:proofErr w:type="spellEnd"/>
      <w:r w:rsidRPr="00684C8B">
        <w:rPr>
          <w:szCs w:val="20"/>
          <w:lang w:val="en-GB" w:eastAsia="ja-JP"/>
        </w:rPr>
        <w:t xml:space="preserve"> may additionally send the </w:t>
      </w:r>
      <w:r w:rsidRPr="00684C8B">
        <w:rPr>
          <w:szCs w:val="20"/>
          <w:lang w:val="en-GB" w:eastAsia="en-GB"/>
        </w:rPr>
        <w:t>EARLY STATUS TRANSFER</w:t>
      </w:r>
      <w:r w:rsidRPr="00684C8B">
        <w:rPr>
          <w:rFonts w:eastAsia="Malgun Gothic"/>
          <w:szCs w:val="20"/>
          <w:lang w:val="en-GB" w:eastAsia="ja-JP"/>
        </w:rPr>
        <w:t xml:space="preserve"> </w:t>
      </w:r>
      <w:r w:rsidRPr="00684C8B">
        <w:rPr>
          <w:szCs w:val="20"/>
          <w:lang w:val="en-GB" w:eastAsia="ja-JP"/>
        </w:rPr>
        <w:t xml:space="preserve">message(s) between step 8 and step 11b, to inform discarding of already forwarded PDCP SDUs. The target </w:t>
      </w:r>
      <w:proofErr w:type="spellStart"/>
      <w:r w:rsidRPr="00684C8B">
        <w:rPr>
          <w:szCs w:val="20"/>
          <w:lang w:val="en-GB" w:eastAsia="ja-JP"/>
        </w:rPr>
        <w:t>eNB</w:t>
      </w:r>
      <w:proofErr w:type="spellEnd"/>
      <w:r w:rsidRPr="00684C8B">
        <w:rPr>
          <w:szCs w:val="20"/>
          <w:lang w:val="en-GB" w:eastAsia="ja-JP"/>
        </w:rPr>
        <w:t xml:space="preserve"> does not transmit forwarded downlink PDCP SDUs to the UE whose COUNT is less than the conveyed DL COUNT value and discards them if transmission has not been attempted already.</w:t>
      </w:r>
      <w:bookmarkEnd w:id="21"/>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9</w:t>
      </w:r>
      <w:r w:rsidRPr="00684C8B">
        <w:rPr>
          <w:szCs w:val="20"/>
          <w:lang w:val="en-GB" w:eastAsia="ja-JP"/>
        </w:rPr>
        <w:tab/>
        <w:t xml:space="preserve">If RACH-less HO is not configured, after receiving the </w:t>
      </w:r>
      <w:proofErr w:type="spellStart"/>
      <w:r w:rsidRPr="00684C8B">
        <w:rPr>
          <w:i/>
          <w:iCs/>
          <w:szCs w:val="20"/>
          <w:lang w:val="en-GB" w:eastAsia="ja-JP"/>
        </w:rPr>
        <w:t>RRCConnectionReconfiguration</w:t>
      </w:r>
      <w:proofErr w:type="spellEnd"/>
      <w:r w:rsidRPr="00684C8B">
        <w:rPr>
          <w:szCs w:val="20"/>
          <w:lang w:val="en-GB" w:eastAsia="ja-JP"/>
        </w:rPr>
        <w:t xml:space="preserve"> message including the </w:t>
      </w:r>
      <w:proofErr w:type="spellStart"/>
      <w:r w:rsidRPr="00684C8B">
        <w:rPr>
          <w:i/>
          <w:iCs/>
          <w:szCs w:val="20"/>
          <w:lang w:val="en-GB" w:eastAsia="ja-JP"/>
        </w:rPr>
        <w:t>mobilityControlInfo</w:t>
      </w:r>
      <w:proofErr w:type="spellEnd"/>
      <w:r w:rsidRPr="00684C8B">
        <w:rPr>
          <w:szCs w:val="20"/>
          <w:lang w:val="en-GB" w:eastAsia="ja-JP"/>
        </w:rPr>
        <w:t xml:space="preserve">, UE performs synchronisation to target </w:t>
      </w:r>
      <w:proofErr w:type="spellStart"/>
      <w:r w:rsidRPr="00684C8B">
        <w:rPr>
          <w:szCs w:val="20"/>
          <w:lang w:val="en-GB" w:eastAsia="ja-JP"/>
        </w:rPr>
        <w:t>eNB</w:t>
      </w:r>
      <w:proofErr w:type="spellEnd"/>
      <w:r w:rsidRPr="00684C8B">
        <w:rPr>
          <w:szCs w:val="20"/>
          <w:lang w:val="en-GB" w:eastAsia="ja-JP"/>
        </w:rPr>
        <w:t xml:space="preserve"> and accesses the target cell via RACH, following a contention-free procedure if a dedicated RACH preamble was indicated in the </w:t>
      </w:r>
      <w:proofErr w:type="spellStart"/>
      <w:r w:rsidRPr="00684C8B">
        <w:rPr>
          <w:i/>
          <w:iCs/>
          <w:szCs w:val="20"/>
          <w:lang w:val="en-GB" w:eastAsia="ja-JP"/>
        </w:rPr>
        <w:t>mobilityControlInfo</w:t>
      </w:r>
      <w:proofErr w:type="spellEnd"/>
      <w:r w:rsidRPr="00684C8B">
        <w:rPr>
          <w:szCs w:val="20"/>
          <w:lang w:val="en-GB" w:eastAsia="ja-JP"/>
        </w:rPr>
        <w:t xml:space="preserve">, or following a contention-based procedure if no dedicated preamble was indicated. UE derives target </w:t>
      </w:r>
      <w:proofErr w:type="spellStart"/>
      <w:r w:rsidRPr="00684C8B">
        <w:rPr>
          <w:szCs w:val="20"/>
          <w:lang w:val="en-GB" w:eastAsia="ja-JP"/>
        </w:rPr>
        <w:t>eNB</w:t>
      </w:r>
      <w:proofErr w:type="spellEnd"/>
      <w:r w:rsidRPr="00684C8B">
        <w:rPr>
          <w:szCs w:val="20"/>
          <w:lang w:val="en-GB" w:eastAsia="ja-JP"/>
        </w:rPr>
        <w:t xml:space="preserve"> specific keys and configures the selected security algorithms to be used in the target cell. </w:t>
      </w:r>
      <w:r w:rsidRPr="00684C8B">
        <w:rPr>
          <w:szCs w:val="20"/>
          <w:lang w:val="en-GB" w:eastAsia="ja-JP"/>
        </w:rPr>
        <w:br/>
      </w:r>
      <w:r w:rsidRPr="00684C8B">
        <w:rPr>
          <w:szCs w:val="20"/>
          <w:lang w:val="en-GB" w:eastAsia="ja-JP"/>
        </w:rPr>
        <w:br/>
        <w:t xml:space="preserve">If RACH-less HO is configured, UE performs synchronisation to target </w:t>
      </w:r>
      <w:proofErr w:type="spellStart"/>
      <w:r w:rsidRPr="00684C8B">
        <w:rPr>
          <w:szCs w:val="20"/>
          <w:lang w:val="en-GB" w:eastAsia="ja-JP"/>
        </w:rPr>
        <w:t>eNB</w:t>
      </w:r>
      <w:proofErr w:type="spellEnd"/>
      <w:r w:rsidRPr="00684C8B">
        <w:rPr>
          <w:szCs w:val="20"/>
          <w:lang w:val="en-GB" w:eastAsia="ja-JP"/>
        </w:rPr>
        <w:t xml:space="preserve">. UE derives target </w:t>
      </w:r>
      <w:proofErr w:type="spellStart"/>
      <w:r w:rsidRPr="00684C8B">
        <w:rPr>
          <w:szCs w:val="20"/>
          <w:lang w:val="en-GB" w:eastAsia="ja-JP"/>
        </w:rPr>
        <w:t>eNB</w:t>
      </w:r>
      <w:proofErr w:type="spellEnd"/>
      <w:r w:rsidRPr="00684C8B">
        <w:rPr>
          <w:szCs w:val="20"/>
          <w:lang w:val="en-GB" w:eastAsia="ja-JP"/>
        </w:rPr>
        <w:t xml:space="preserve"> specific keys and configures the selected security algorithms to be used in the target cell.</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10</w:t>
      </w:r>
      <w:r w:rsidRPr="00684C8B">
        <w:rPr>
          <w:szCs w:val="20"/>
          <w:lang w:val="en-GB" w:eastAsia="ja-JP"/>
        </w:rPr>
        <w:tab/>
        <w:t xml:space="preserve">If RACH-less HO is not configured, the target </w:t>
      </w:r>
      <w:proofErr w:type="spellStart"/>
      <w:r w:rsidRPr="00684C8B">
        <w:rPr>
          <w:szCs w:val="20"/>
          <w:lang w:val="en-GB" w:eastAsia="ja-JP"/>
        </w:rPr>
        <w:t>eNB</w:t>
      </w:r>
      <w:proofErr w:type="spellEnd"/>
      <w:r w:rsidRPr="00684C8B">
        <w:rPr>
          <w:szCs w:val="20"/>
          <w:lang w:val="en-GB" w:eastAsia="ja-JP"/>
        </w:rPr>
        <w:t xml:space="preserve"> responds with UL allocation and timing advance.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 xml:space="preserve">10a If RACH-less HO is configured and the UE did not get the periodic pre-allocated uplink grant in the </w:t>
      </w:r>
      <w:proofErr w:type="spellStart"/>
      <w:r w:rsidRPr="00684C8B">
        <w:rPr>
          <w:i/>
          <w:szCs w:val="20"/>
          <w:lang w:val="en-GB" w:eastAsia="ja-JP"/>
        </w:rPr>
        <w:t>RRCConnectionReconfiguration</w:t>
      </w:r>
      <w:proofErr w:type="spellEnd"/>
      <w:r w:rsidRPr="00684C8B">
        <w:rPr>
          <w:szCs w:val="20"/>
          <w:lang w:val="en-GB" w:eastAsia="ja-JP"/>
        </w:rPr>
        <w:t xml:space="preserve"> message including the </w:t>
      </w:r>
      <w:proofErr w:type="spellStart"/>
      <w:r w:rsidRPr="00684C8B">
        <w:rPr>
          <w:i/>
          <w:iCs/>
          <w:szCs w:val="20"/>
          <w:lang w:val="en-GB" w:eastAsia="ja-JP"/>
        </w:rPr>
        <w:t>mobilityControlInfo</w:t>
      </w:r>
      <w:proofErr w:type="spellEnd"/>
      <w:r w:rsidRPr="00684C8B">
        <w:rPr>
          <w:szCs w:val="20"/>
          <w:lang w:val="en-GB" w:eastAsia="ja-JP"/>
        </w:rPr>
        <w:t>, the UE receives uplink grant via the PDCCH of the target cell. The UE uses the first available uplink grant after synchronization to the target cell.</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11</w:t>
      </w:r>
      <w:r w:rsidRPr="00684C8B">
        <w:rPr>
          <w:szCs w:val="20"/>
          <w:lang w:val="en-GB" w:eastAsia="ja-JP"/>
        </w:rPr>
        <w:tab/>
        <w:t xml:space="preserve">When the RACH-less HO is not configured and the UE has successfully accessed the target cell, the UE sends the </w:t>
      </w:r>
      <w:proofErr w:type="spellStart"/>
      <w:r w:rsidRPr="00684C8B">
        <w:rPr>
          <w:i/>
          <w:iCs/>
          <w:szCs w:val="20"/>
          <w:lang w:val="en-GB" w:eastAsia="ja-JP"/>
        </w:rPr>
        <w:t>RRCConnectionReconfigurationComplete</w:t>
      </w:r>
      <w:proofErr w:type="spellEnd"/>
      <w:r w:rsidRPr="00684C8B">
        <w:rPr>
          <w:i/>
          <w:iCs/>
          <w:szCs w:val="20"/>
          <w:lang w:val="en-GB" w:eastAsia="ja-JP"/>
        </w:rPr>
        <w:t xml:space="preserve"> </w:t>
      </w:r>
      <w:r w:rsidRPr="00684C8B">
        <w:rPr>
          <w:szCs w:val="20"/>
          <w:lang w:val="en-GB" w:eastAsia="ja-JP"/>
        </w:rPr>
        <w:t xml:space="preserve">message (C-RNTI) to confirm the handover, along </w:t>
      </w:r>
      <w:r w:rsidRPr="00684C8B">
        <w:rPr>
          <w:szCs w:val="20"/>
          <w:lang w:val="en-GB" w:eastAsia="ja-JP"/>
        </w:rPr>
        <w:lastRenderedPageBreak/>
        <w:t xml:space="preserve">with an uplink Buffer Status Report, and/or UL data, whenever possible, to the target </w:t>
      </w:r>
      <w:proofErr w:type="spellStart"/>
      <w:r w:rsidRPr="00684C8B">
        <w:rPr>
          <w:szCs w:val="20"/>
          <w:lang w:val="en-GB" w:eastAsia="ja-JP"/>
        </w:rPr>
        <w:t>eNB</w:t>
      </w:r>
      <w:proofErr w:type="spellEnd"/>
      <w:r w:rsidRPr="00684C8B">
        <w:rPr>
          <w:szCs w:val="20"/>
          <w:lang w:val="en-GB" w:eastAsia="ja-JP"/>
        </w:rPr>
        <w:t xml:space="preserve">, which indicates that the handover procedure is completed for the UE. The target </w:t>
      </w:r>
      <w:proofErr w:type="spellStart"/>
      <w:r w:rsidRPr="00684C8B">
        <w:rPr>
          <w:szCs w:val="20"/>
          <w:lang w:val="en-GB" w:eastAsia="ja-JP"/>
        </w:rPr>
        <w:t>eNB</w:t>
      </w:r>
      <w:proofErr w:type="spellEnd"/>
      <w:r w:rsidRPr="00684C8B">
        <w:rPr>
          <w:szCs w:val="20"/>
          <w:lang w:val="en-GB" w:eastAsia="ja-JP"/>
        </w:rPr>
        <w:t xml:space="preserve"> verifies the C-RNTI sent in the </w:t>
      </w:r>
      <w:proofErr w:type="spellStart"/>
      <w:r w:rsidRPr="00684C8B">
        <w:rPr>
          <w:i/>
          <w:iCs/>
          <w:szCs w:val="20"/>
          <w:lang w:val="en-GB" w:eastAsia="ja-JP"/>
        </w:rPr>
        <w:t>RRCConnectionReconfigurationComplete</w:t>
      </w:r>
      <w:proofErr w:type="spellEnd"/>
      <w:r w:rsidRPr="00684C8B">
        <w:rPr>
          <w:szCs w:val="20"/>
          <w:lang w:val="en-GB" w:eastAsia="ja-JP"/>
        </w:rPr>
        <w:t xml:space="preserve"> message. The target </w:t>
      </w:r>
      <w:proofErr w:type="spellStart"/>
      <w:r w:rsidRPr="00684C8B">
        <w:rPr>
          <w:szCs w:val="20"/>
          <w:lang w:val="en-GB" w:eastAsia="ja-JP"/>
        </w:rPr>
        <w:t>eNB</w:t>
      </w:r>
      <w:proofErr w:type="spellEnd"/>
      <w:r w:rsidRPr="00684C8B">
        <w:rPr>
          <w:szCs w:val="20"/>
          <w:lang w:val="en-GB" w:eastAsia="ja-JP"/>
        </w:rPr>
        <w:t xml:space="preserve"> can now begin sending data to the UE.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ab/>
        <w:t xml:space="preserve">When the RACH-less HO is configured, after the UE has received uplink grant, the UE sends the </w:t>
      </w:r>
      <w:proofErr w:type="spellStart"/>
      <w:r w:rsidRPr="00684C8B">
        <w:rPr>
          <w:i/>
          <w:szCs w:val="20"/>
          <w:lang w:val="en-GB" w:eastAsia="ja-JP"/>
        </w:rPr>
        <w:t>RRCConnectionReconfigurationComplete</w:t>
      </w:r>
      <w:proofErr w:type="spellEnd"/>
      <w:r w:rsidRPr="00684C8B">
        <w:rPr>
          <w:szCs w:val="20"/>
          <w:lang w:val="en-GB" w:eastAsia="ja-JP"/>
        </w:rPr>
        <w:t xml:space="preserve"> message (C-RNTI) to confirm the handover, along with an uplink Buffer Status Report, and/or UL data, whenever possible, to the target </w:t>
      </w:r>
      <w:proofErr w:type="spellStart"/>
      <w:r w:rsidRPr="00684C8B">
        <w:rPr>
          <w:szCs w:val="20"/>
          <w:lang w:val="en-GB" w:eastAsia="ja-JP"/>
        </w:rPr>
        <w:t>eNB</w:t>
      </w:r>
      <w:proofErr w:type="spellEnd"/>
      <w:r w:rsidRPr="00684C8B">
        <w:rPr>
          <w:szCs w:val="20"/>
          <w:lang w:val="en-GB" w:eastAsia="ja-JP"/>
        </w:rPr>
        <w:t xml:space="preserve">. The target </w:t>
      </w:r>
      <w:proofErr w:type="spellStart"/>
      <w:r w:rsidRPr="00684C8B">
        <w:rPr>
          <w:szCs w:val="20"/>
          <w:lang w:val="en-GB" w:eastAsia="ja-JP"/>
        </w:rPr>
        <w:t>eNB</w:t>
      </w:r>
      <w:proofErr w:type="spellEnd"/>
      <w:r w:rsidRPr="00684C8B">
        <w:rPr>
          <w:szCs w:val="20"/>
          <w:lang w:val="en-GB" w:eastAsia="ja-JP"/>
        </w:rPr>
        <w:t xml:space="preserve"> verifies the C-RNTI sent in the </w:t>
      </w:r>
      <w:proofErr w:type="spellStart"/>
      <w:r w:rsidRPr="00684C8B">
        <w:rPr>
          <w:i/>
          <w:szCs w:val="20"/>
          <w:lang w:val="en-GB" w:eastAsia="ja-JP"/>
        </w:rPr>
        <w:t>RRCConnectionReconfigurationComplete</w:t>
      </w:r>
      <w:proofErr w:type="spellEnd"/>
      <w:r w:rsidRPr="00684C8B">
        <w:rPr>
          <w:szCs w:val="20"/>
          <w:lang w:val="en-GB" w:eastAsia="ja-JP"/>
        </w:rPr>
        <w:t xml:space="preserve"> message. The target </w:t>
      </w:r>
      <w:proofErr w:type="spellStart"/>
      <w:r w:rsidRPr="00684C8B">
        <w:rPr>
          <w:szCs w:val="20"/>
          <w:lang w:val="en-GB" w:eastAsia="ja-JP"/>
        </w:rPr>
        <w:t>eNB</w:t>
      </w:r>
      <w:proofErr w:type="spellEnd"/>
      <w:r w:rsidRPr="00684C8B">
        <w:rPr>
          <w:szCs w:val="20"/>
          <w:lang w:val="en-GB" w:eastAsia="ja-JP"/>
        </w:rPr>
        <w:t xml:space="preserve"> can now begin sending data to the UE. The handover procedure is completed for the UE when the UE receives the UE contention resolution identity MAC control element from the target </w:t>
      </w:r>
      <w:proofErr w:type="spellStart"/>
      <w:r w:rsidRPr="00684C8B">
        <w:rPr>
          <w:szCs w:val="20"/>
          <w:lang w:val="en-GB" w:eastAsia="ja-JP"/>
        </w:rPr>
        <w:t>eNB</w:t>
      </w:r>
      <w:proofErr w:type="spellEnd"/>
      <w:r w:rsidRPr="00684C8B">
        <w:rPr>
          <w:szCs w:val="20"/>
          <w:lang w:val="en-GB" w:eastAsia="ja-JP"/>
        </w:rPr>
        <w:t>.</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11a/b</w:t>
      </w:r>
      <w:r w:rsidRPr="00684C8B">
        <w:rPr>
          <w:szCs w:val="20"/>
          <w:lang w:val="en-GB" w:eastAsia="ja-JP"/>
        </w:rPr>
        <w:tab/>
        <w:t xml:space="preserve">In case of DAPS Handover, the target </w:t>
      </w:r>
      <w:proofErr w:type="spellStart"/>
      <w:r w:rsidRPr="00684C8B">
        <w:rPr>
          <w:szCs w:val="20"/>
          <w:lang w:val="en-GB" w:eastAsia="ja-JP"/>
        </w:rPr>
        <w:t>eNB</w:t>
      </w:r>
      <w:proofErr w:type="spellEnd"/>
      <w:r w:rsidRPr="00684C8B">
        <w:rPr>
          <w:szCs w:val="20"/>
          <w:lang w:val="en-GB" w:eastAsia="ja-JP"/>
        </w:rPr>
        <w:t xml:space="preserve"> sends the HANDOVER SUCCESS message to the source </w:t>
      </w:r>
      <w:proofErr w:type="spellStart"/>
      <w:r w:rsidRPr="00684C8B">
        <w:rPr>
          <w:szCs w:val="20"/>
          <w:lang w:val="en-GB" w:eastAsia="ja-JP"/>
        </w:rPr>
        <w:t>eNB</w:t>
      </w:r>
      <w:proofErr w:type="spellEnd"/>
      <w:r w:rsidRPr="00684C8B">
        <w:rPr>
          <w:szCs w:val="20"/>
          <w:lang w:val="en-GB" w:eastAsia="ja-JP"/>
        </w:rPr>
        <w:t xml:space="preserve"> to inform that the UE has successfully accessed the target cell. In return, the source </w:t>
      </w:r>
      <w:proofErr w:type="spellStart"/>
      <w:r w:rsidRPr="00684C8B">
        <w:rPr>
          <w:szCs w:val="20"/>
          <w:lang w:val="en-GB" w:eastAsia="ja-JP"/>
        </w:rPr>
        <w:t>eNB</w:t>
      </w:r>
      <w:proofErr w:type="spellEnd"/>
      <w:r w:rsidRPr="00684C8B">
        <w:rPr>
          <w:szCs w:val="20"/>
          <w:lang w:val="en-GB" w:eastAsia="ja-JP"/>
        </w:rPr>
        <w:t xml:space="preserve"> sends the SN STATUS TRANSFER message for E-RABs configured with DAPS for which the description in step 8 applies, and </w:t>
      </w:r>
      <w:r w:rsidRPr="00684C8B">
        <w:rPr>
          <w:rFonts w:eastAsia="Malgun Gothic"/>
          <w:szCs w:val="20"/>
          <w:lang w:val="en-GB" w:eastAsia="ja-JP"/>
        </w:rPr>
        <w:t>the normal data forwarding follows as defined in 10.1.2.3</w:t>
      </w:r>
      <w:r w:rsidRPr="00684C8B">
        <w:rPr>
          <w:szCs w:val="20"/>
          <w:lang w:val="en-GB" w:eastAsia="ja-JP"/>
        </w:rPr>
        <w:t>.</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8:</w:t>
      </w:r>
      <w:r w:rsidRPr="00684C8B">
        <w:rPr>
          <w:szCs w:val="20"/>
          <w:lang w:val="en-GB" w:eastAsia="ja-JP"/>
        </w:rPr>
        <w:tab/>
      </w:r>
      <w:r w:rsidRPr="00684C8B">
        <w:rPr>
          <w:rFonts w:eastAsia="Malgun Gothic"/>
          <w:szCs w:val="20"/>
          <w:lang w:val="en-GB" w:eastAsia="ja-JP"/>
        </w:rPr>
        <w:t xml:space="preserve">For E-RABs configured with DAPS, the source </w:t>
      </w:r>
      <w:proofErr w:type="spellStart"/>
      <w:r w:rsidRPr="00684C8B">
        <w:rPr>
          <w:rFonts w:eastAsia="Malgun Gothic"/>
          <w:szCs w:val="20"/>
          <w:lang w:val="en-GB" w:eastAsia="ja-JP"/>
        </w:rPr>
        <w:t>eNB</w:t>
      </w:r>
      <w:proofErr w:type="spellEnd"/>
      <w:r w:rsidRPr="00684C8B">
        <w:rPr>
          <w:rFonts w:eastAsia="Malgun Gothic"/>
          <w:szCs w:val="20"/>
          <w:lang w:val="en-GB" w:eastAsia="ja-JP"/>
        </w:rPr>
        <w:t xml:space="preserve"> does not stop delivering uplink packets to the S-GW until it sends the SN STATUS TRANSFER message in step 11b. T</w:t>
      </w:r>
      <w:r w:rsidRPr="00684C8B">
        <w:rPr>
          <w:szCs w:val="20"/>
          <w:lang w:val="en-GB" w:eastAsia="ja-JP"/>
        </w:rPr>
        <w:t xml:space="preserve">he target </w:t>
      </w:r>
      <w:proofErr w:type="spellStart"/>
      <w:r w:rsidRPr="00684C8B">
        <w:rPr>
          <w:szCs w:val="20"/>
          <w:lang w:val="en-GB" w:eastAsia="ja-JP"/>
        </w:rPr>
        <w:t>eNB</w:t>
      </w:r>
      <w:proofErr w:type="spellEnd"/>
      <w:r w:rsidRPr="00684C8B">
        <w:rPr>
          <w:szCs w:val="20"/>
          <w:lang w:val="en-GB" w:eastAsia="ja-JP"/>
        </w:rP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684C8B">
        <w:rPr>
          <w:szCs w:val="20"/>
          <w:lang w:val="en-GB" w:eastAsia="ja-JP"/>
        </w:rPr>
        <w:t>eNB</w:t>
      </w:r>
      <w:proofErr w:type="spellEnd"/>
      <w:r w:rsidRPr="00684C8B">
        <w:rPr>
          <w:szCs w:val="20"/>
          <w:lang w:val="en-GB" w:eastAsia="ja-JP"/>
        </w:rPr>
        <w:t xml:space="preserve"> does not deliver any uplink packet which has an UL COUNT lower than the provided.</w:t>
      </w:r>
    </w:p>
    <w:p w:rsidR="00684C8B" w:rsidRPr="00684C8B" w:rsidRDefault="00684C8B" w:rsidP="00684C8B">
      <w:pPr>
        <w:keepLines/>
        <w:overflowPunct w:val="0"/>
        <w:autoSpaceDE w:val="0"/>
        <w:autoSpaceDN w:val="0"/>
        <w:adjustRightInd w:val="0"/>
        <w:spacing w:after="180"/>
        <w:ind w:left="1135" w:hanging="851"/>
        <w:textAlignment w:val="baseline"/>
        <w:rPr>
          <w:szCs w:val="20"/>
          <w:lang w:val="en-GB" w:eastAsia="ja-JP"/>
        </w:rPr>
      </w:pPr>
      <w:r w:rsidRPr="00684C8B">
        <w:rPr>
          <w:szCs w:val="20"/>
          <w:lang w:val="en-GB" w:eastAsia="ja-JP"/>
        </w:rPr>
        <w:t>NOTE 9:</w:t>
      </w:r>
      <w:r w:rsidRPr="00684C8B">
        <w:rPr>
          <w:szCs w:val="20"/>
          <w:lang w:val="en-GB" w:eastAsia="ja-JP"/>
        </w:rPr>
        <w:tab/>
        <w:t>Void.</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12</w:t>
      </w:r>
      <w:r w:rsidRPr="00684C8B">
        <w:rPr>
          <w:szCs w:val="20"/>
          <w:lang w:val="en-GB" w:eastAsia="ja-JP"/>
        </w:rPr>
        <w:tab/>
        <w:t xml:space="preserve">The target </w:t>
      </w:r>
      <w:proofErr w:type="spellStart"/>
      <w:r w:rsidRPr="00684C8B">
        <w:rPr>
          <w:szCs w:val="20"/>
          <w:lang w:val="en-GB" w:eastAsia="ja-JP"/>
        </w:rPr>
        <w:t>eNB</w:t>
      </w:r>
      <w:proofErr w:type="spellEnd"/>
      <w:r w:rsidRPr="00684C8B">
        <w:rPr>
          <w:szCs w:val="20"/>
          <w:lang w:val="en-GB" w:eastAsia="ja-JP"/>
        </w:rPr>
        <w:t xml:space="preserve"> sends a PATH SWITCH REQUEST message to MME to inform that the UE has changed cell.</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13</w:t>
      </w:r>
      <w:r w:rsidRPr="00684C8B">
        <w:rPr>
          <w:szCs w:val="20"/>
          <w:lang w:val="en-GB" w:eastAsia="ja-JP"/>
        </w:rPr>
        <w:tab/>
        <w:t>The MME sends a MODIFY BEARER REQUEST message to the Serving Gateway.</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14</w:t>
      </w:r>
      <w:r w:rsidRPr="00684C8B">
        <w:rPr>
          <w:szCs w:val="20"/>
          <w:lang w:val="en-GB" w:eastAsia="ja-JP"/>
        </w:rPr>
        <w:tab/>
        <w:t xml:space="preserve">The Serving Gateway switches the downlink data path to the target side. The Serving gateway sends one or more "end marker" packets on the old path to the source </w:t>
      </w:r>
      <w:proofErr w:type="spellStart"/>
      <w:r w:rsidRPr="00684C8B">
        <w:rPr>
          <w:szCs w:val="20"/>
          <w:lang w:val="en-GB" w:eastAsia="ja-JP"/>
        </w:rPr>
        <w:t>eNB</w:t>
      </w:r>
      <w:proofErr w:type="spellEnd"/>
      <w:r w:rsidRPr="00684C8B">
        <w:rPr>
          <w:szCs w:val="20"/>
          <w:lang w:val="en-GB" w:eastAsia="ja-JP"/>
        </w:rPr>
        <w:t xml:space="preserve"> and then can release any U-plane/TNL resources towards the source </w:t>
      </w:r>
      <w:proofErr w:type="spellStart"/>
      <w:r w:rsidRPr="00684C8B">
        <w:rPr>
          <w:szCs w:val="20"/>
          <w:lang w:val="en-GB" w:eastAsia="ja-JP"/>
        </w:rPr>
        <w:t>eNB</w:t>
      </w:r>
      <w:proofErr w:type="spellEnd"/>
      <w:r w:rsidRPr="00684C8B">
        <w:rPr>
          <w:szCs w:val="20"/>
          <w:lang w:val="en-GB" w:eastAsia="ja-JP"/>
        </w:rPr>
        <w:t>.</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15</w:t>
      </w:r>
      <w:r w:rsidRPr="00684C8B">
        <w:rPr>
          <w:szCs w:val="20"/>
          <w:lang w:val="en-GB" w:eastAsia="ja-JP"/>
        </w:rPr>
        <w:tab/>
      </w:r>
      <w:bookmarkStart w:id="22" w:name="OLE_LINK25"/>
      <w:bookmarkStart w:id="23" w:name="OLE_LINK26"/>
      <w:r w:rsidRPr="00684C8B">
        <w:rPr>
          <w:szCs w:val="20"/>
          <w:lang w:val="en-GB" w:eastAsia="ja-JP"/>
        </w:rPr>
        <w:t>The Serving Gateway sends a MODIFY BEARER RESPONSE message to MME.</w:t>
      </w:r>
      <w:bookmarkEnd w:id="22"/>
      <w:bookmarkEnd w:id="23"/>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16</w:t>
      </w:r>
      <w:r w:rsidRPr="00684C8B">
        <w:rPr>
          <w:szCs w:val="20"/>
          <w:lang w:val="en-GB" w:eastAsia="ja-JP"/>
        </w:rPr>
        <w:tab/>
        <w:t>The MME confirms the PATH SWITCH REQUEST message with the PATH SWITCH REQUEST ACKNOWLEDGE message.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17</w:t>
      </w:r>
      <w:r w:rsidRPr="00684C8B">
        <w:rPr>
          <w:szCs w:val="20"/>
          <w:lang w:val="en-GB" w:eastAsia="ja-JP"/>
        </w:rPr>
        <w:tab/>
        <w:t xml:space="preserve">By sending the UE CONTEXT RELEASE message, the target </w:t>
      </w:r>
      <w:proofErr w:type="spellStart"/>
      <w:r w:rsidRPr="00684C8B">
        <w:rPr>
          <w:szCs w:val="20"/>
          <w:lang w:val="en-GB" w:eastAsia="ja-JP"/>
        </w:rPr>
        <w:t>eNB</w:t>
      </w:r>
      <w:proofErr w:type="spellEnd"/>
      <w:r w:rsidRPr="00684C8B">
        <w:rPr>
          <w:szCs w:val="20"/>
          <w:lang w:val="en-GB" w:eastAsia="ja-JP"/>
        </w:rPr>
        <w:t xml:space="preserve"> informs success of HO to source </w:t>
      </w:r>
      <w:proofErr w:type="spellStart"/>
      <w:r w:rsidRPr="00684C8B">
        <w:rPr>
          <w:szCs w:val="20"/>
          <w:lang w:val="en-GB" w:eastAsia="ja-JP"/>
        </w:rPr>
        <w:t>eNB</w:t>
      </w:r>
      <w:proofErr w:type="spellEnd"/>
      <w:r w:rsidRPr="00684C8B">
        <w:rPr>
          <w:szCs w:val="20"/>
          <w:lang w:val="en-GB" w:eastAsia="ja-JP"/>
        </w:rPr>
        <w:t xml:space="preserve"> and triggers the release of resources by the source </w:t>
      </w:r>
      <w:proofErr w:type="spellStart"/>
      <w:r w:rsidRPr="00684C8B">
        <w:rPr>
          <w:szCs w:val="20"/>
          <w:lang w:val="en-GB" w:eastAsia="ja-JP"/>
        </w:rPr>
        <w:t>eNB</w:t>
      </w:r>
      <w:proofErr w:type="spellEnd"/>
      <w:r w:rsidRPr="00684C8B">
        <w:rPr>
          <w:szCs w:val="20"/>
          <w:lang w:val="en-GB" w:eastAsia="ja-JP"/>
        </w:rPr>
        <w:t xml:space="preserve">. The target </w:t>
      </w:r>
      <w:proofErr w:type="spellStart"/>
      <w:r w:rsidRPr="00684C8B">
        <w:rPr>
          <w:szCs w:val="20"/>
          <w:lang w:val="en-GB" w:eastAsia="ja-JP"/>
        </w:rPr>
        <w:t>eNB</w:t>
      </w:r>
      <w:proofErr w:type="spellEnd"/>
      <w:r w:rsidRPr="00684C8B">
        <w:rPr>
          <w:szCs w:val="20"/>
          <w:lang w:val="en-GB" w:eastAsia="ja-JP"/>
        </w:rPr>
        <w:t xml:space="preserve"> sends this message after the PATH SWITCH REQUEST ACKNOWLEDGE message is received from the MME.</w:t>
      </w:r>
    </w:p>
    <w:p w:rsidR="00684C8B" w:rsidRPr="00684C8B" w:rsidRDefault="00684C8B" w:rsidP="00684C8B">
      <w:pPr>
        <w:overflowPunct w:val="0"/>
        <w:autoSpaceDE w:val="0"/>
        <w:autoSpaceDN w:val="0"/>
        <w:adjustRightInd w:val="0"/>
        <w:spacing w:after="180"/>
        <w:ind w:left="568" w:hanging="284"/>
        <w:textAlignment w:val="baseline"/>
        <w:rPr>
          <w:szCs w:val="20"/>
          <w:lang w:val="en-GB" w:eastAsia="ja-JP"/>
        </w:rPr>
      </w:pPr>
      <w:r w:rsidRPr="00684C8B">
        <w:rPr>
          <w:szCs w:val="20"/>
          <w:lang w:val="en-GB" w:eastAsia="ja-JP"/>
        </w:rPr>
        <w:t>18</w:t>
      </w:r>
      <w:r w:rsidRPr="00684C8B">
        <w:rPr>
          <w:szCs w:val="20"/>
          <w:lang w:val="en-GB" w:eastAsia="ja-JP"/>
        </w:rPr>
        <w:tab/>
        <w:t xml:space="preserve">Upon reception of the UE CONTEXT RELEASE message, the source </w:t>
      </w:r>
      <w:proofErr w:type="spellStart"/>
      <w:r w:rsidRPr="00684C8B">
        <w:rPr>
          <w:szCs w:val="20"/>
          <w:lang w:val="en-GB" w:eastAsia="ja-JP"/>
        </w:rPr>
        <w:t>eNB</w:t>
      </w:r>
      <w:proofErr w:type="spellEnd"/>
      <w:r w:rsidRPr="00684C8B">
        <w:rPr>
          <w:szCs w:val="20"/>
          <w:lang w:val="en-GB" w:eastAsia="ja-JP"/>
        </w:rPr>
        <w:t xml:space="preserve"> can release radio and C-plane related resources associated to the UE context. Any </w:t>
      </w:r>
      <w:proofErr w:type="spellStart"/>
      <w:r w:rsidRPr="00684C8B">
        <w:rPr>
          <w:szCs w:val="20"/>
          <w:lang w:val="en-GB" w:eastAsia="ja-JP"/>
        </w:rPr>
        <w:t>ongoing</w:t>
      </w:r>
      <w:proofErr w:type="spellEnd"/>
      <w:r w:rsidRPr="00684C8B">
        <w:rPr>
          <w:szCs w:val="20"/>
          <w:lang w:val="en-GB" w:eastAsia="ja-JP"/>
        </w:rPr>
        <w:t xml:space="preserve"> data forwarding may continue.</w:t>
      </w:r>
    </w:p>
    <w:p w:rsidR="00684C8B" w:rsidRPr="00684C8B" w:rsidRDefault="00684C8B" w:rsidP="00684C8B">
      <w:pPr>
        <w:overflowPunct w:val="0"/>
        <w:autoSpaceDE w:val="0"/>
        <w:autoSpaceDN w:val="0"/>
        <w:adjustRightInd w:val="0"/>
        <w:spacing w:after="180"/>
        <w:textAlignment w:val="baseline"/>
        <w:rPr>
          <w:szCs w:val="20"/>
          <w:lang w:val="en-GB" w:eastAsia="zh-CN"/>
        </w:rPr>
      </w:pPr>
      <w:r w:rsidRPr="00684C8B">
        <w:rPr>
          <w:szCs w:val="20"/>
          <w:lang w:val="en-GB" w:eastAsia="zh-CN"/>
        </w:rPr>
        <w:t xml:space="preserve">When an X2 handover is used involving </w:t>
      </w:r>
      <w:proofErr w:type="spellStart"/>
      <w:r w:rsidRPr="00684C8B">
        <w:rPr>
          <w:szCs w:val="20"/>
          <w:lang w:val="en-GB" w:eastAsia="zh-CN"/>
        </w:rPr>
        <w:t>HeNBs</w:t>
      </w:r>
      <w:proofErr w:type="spellEnd"/>
      <w:r w:rsidRPr="00684C8B">
        <w:rPr>
          <w:szCs w:val="20"/>
          <w:lang w:val="en-GB" w:eastAsia="zh-CN"/>
        </w:rPr>
        <w:t xml:space="preserve"> and when the source </w:t>
      </w:r>
      <w:proofErr w:type="spellStart"/>
      <w:r w:rsidRPr="00684C8B">
        <w:rPr>
          <w:szCs w:val="20"/>
          <w:lang w:val="en-GB" w:eastAsia="zh-CN"/>
        </w:rPr>
        <w:t>HeNB</w:t>
      </w:r>
      <w:proofErr w:type="spellEnd"/>
      <w:r w:rsidRPr="00684C8B">
        <w:rPr>
          <w:szCs w:val="20"/>
          <w:lang w:val="en-GB" w:eastAsia="zh-CN"/>
        </w:rPr>
        <w:t xml:space="preserve"> is connected to a </w:t>
      </w:r>
      <w:proofErr w:type="spellStart"/>
      <w:r w:rsidRPr="00684C8B">
        <w:rPr>
          <w:szCs w:val="20"/>
          <w:lang w:val="en-GB" w:eastAsia="zh-CN"/>
        </w:rPr>
        <w:t>HeNB</w:t>
      </w:r>
      <w:proofErr w:type="spellEnd"/>
      <w:r w:rsidRPr="00684C8B">
        <w:rPr>
          <w:szCs w:val="20"/>
          <w:lang w:val="en-GB" w:eastAsia="zh-CN"/>
        </w:rPr>
        <w:t xml:space="preserve"> GW, a UE CONTEXT </w:t>
      </w:r>
      <w:r w:rsidRPr="00684C8B">
        <w:rPr>
          <w:szCs w:val="20"/>
          <w:lang w:val="en-GB" w:eastAsia="ja-JP"/>
        </w:rPr>
        <w:t>R</w:t>
      </w:r>
      <w:r w:rsidRPr="00684C8B">
        <w:rPr>
          <w:szCs w:val="20"/>
          <w:lang w:val="en-GB" w:eastAsia="zh-CN"/>
        </w:rPr>
        <w:t>ELEASE</w:t>
      </w:r>
      <w:r w:rsidRPr="00684C8B">
        <w:rPr>
          <w:szCs w:val="20"/>
          <w:lang w:val="en-GB" w:eastAsia="ja-JP"/>
        </w:rPr>
        <w:t xml:space="preserve"> </w:t>
      </w:r>
      <w:r w:rsidRPr="00684C8B">
        <w:rPr>
          <w:szCs w:val="20"/>
          <w:lang w:val="en-GB" w:eastAsia="zh-CN"/>
        </w:rPr>
        <w:t>REQUEST message including an</w:t>
      </w:r>
      <w:r w:rsidRPr="00684C8B">
        <w:rPr>
          <w:szCs w:val="20"/>
          <w:lang w:val="en-GB" w:eastAsia="ja-JP"/>
        </w:rPr>
        <w:t xml:space="preserve"> </w:t>
      </w:r>
      <w:r w:rsidRPr="00684C8B">
        <w:rPr>
          <w:szCs w:val="20"/>
          <w:lang w:val="en-GB" w:eastAsia="zh-CN"/>
        </w:rPr>
        <w:t xml:space="preserve">explicit </w:t>
      </w:r>
      <w:r w:rsidRPr="00684C8B">
        <w:rPr>
          <w:szCs w:val="20"/>
          <w:lang w:val="en-GB" w:eastAsia="ja-JP"/>
        </w:rPr>
        <w:t>GW Context Release Indication</w:t>
      </w:r>
      <w:r w:rsidRPr="00684C8B">
        <w:rPr>
          <w:szCs w:val="20"/>
          <w:lang w:val="en-GB" w:eastAsia="zh-CN"/>
        </w:rPr>
        <w:t xml:space="preserve"> is sent by the source </w:t>
      </w:r>
      <w:proofErr w:type="spellStart"/>
      <w:r w:rsidRPr="00684C8B">
        <w:rPr>
          <w:szCs w:val="20"/>
          <w:lang w:val="en-GB" w:eastAsia="zh-CN"/>
        </w:rPr>
        <w:t>HeNB</w:t>
      </w:r>
      <w:proofErr w:type="spellEnd"/>
      <w:r w:rsidRPr="00684C8B">
        <w:rPr>
          <w:szCs w:val="20"/>
          <w:lang w:val="en-GB" w:eastAsia="zh-CN"/>
        </w:rPr>
        <w:t xml:space="preserve">, in order to indicate that the </w:t>
      </w:r>
      <w:proofErr w:type="spellStart"/>
      <w:r w:rsidRPr="00684C8B">
        <w:rPr>
          <w:szCs w:val="20"/>
          <w:lang w:val="en-GB" w:eastAsia="zh-CN"/>
        </w:rPr>
        <w:t>HeNB</w:t>
      </w:r>
      <w:proofErr w:type="spellEnd"/>
      <w:r w:rsidRPr="00684C8B">
        <w:rPr>
          <w:szCs w:val="20"/>
          <w:lang w:val="en-GB" w:eastAsia="zh-CN"/>
        </w:rPr>
        <w:t xml:space="preserve"> GW may release of all the resources related to the UE context.</w:t>
      </w:r>
    </w:p>
    <w:p w:rsidR="00684C8B" w:rsidRPr="00684C8B" w:rsidRDefault="00684C8B" w:rsidP="00684C8B">
      <w:pPr>
        <w:overflowPunct w:val="0"/>
        <w:autoSpaceDE w:val="0"/>
        <w:autoSpaceDN w:val="0"/>
        <w:adjustRightInd w:val="0"/>
        <w:spacing w:after="180"/>
        <w:textAlignment w:val="baseline"/>
        <w:rPr>
          <w:szCs w:val="20"/>
          <w:lang w:val="en-GB" w:eastAsia="ja-JP"/>
        </w:rPr>
      </w:pPr>
      <w:r w:rsidRPr="00684C8B">
        <w:rPr>
          <w:rFonts w:eastAsia="宋体"/>
          <w:szCs w:val="20"/>
          <w:lang w:val="en-GB"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p>
    <w:p w:rsidR="00684C8B" w:rsidRPr="00684C8B" w:rsidRDefault="00684C8B" w:rsidP="00684C8B">
      <w:pPr>
        <w:tabs>
          <w:tab w:val="left" w:pos="3544"/>
        </w:tabs>
        <w:overflowPunct w:val="0"/>
        <w:spacing w:after="180"/>
        <w:textAlignment w:val="baseline"/>
        <w:outlineLvl w:val="1"/>
        <w:rPr>
          <w:rFonts w:ascii="Arial" w:eastAsiaTheme="minorEastAsia" w:hAnsi="Arial" w:cs="Arial"/>
          <w:b/>
          <w:sz w:val="24"/>
          <w:lang w:eastAsia="zh-CN"/>
        </w:rPr>
      </w:pPr>
      <w:r w:rsidRPr="00684C8B">
        <w:rPr>
          <w:rFonts w:ascii="Arial" w:eastAsiaTheme="minorEastAsia" w:hAnsi="Arial" w:cs="Arial" w:hint="eastAsia"/>
          <w:b/>
          <w:sz w:val="24"/>
          <w:lang w:eastAsia="zh-CN"/>
        </w:rPr>
        <w:t>TS3</w:t>
      </w:r>
      <w:r>
        <w:rPr>
          <w:rFonts w:ascii="Arial" w:eastAsiaTheme="minorEastAsia" w:hAnsi="Arial" w:cs="Arial" w:hint="eastAsia"/>
          <w:b/>
          <w:sz w:val="24"/>
          <w:lang w:eastAsia="zh-CN"/>
        </w:rPr>
        <w:t>8</w:t>
      </w:r>
      <w:r w:rsidRPr="00684C8B">
        <w:rPr>
          <w:rFonts w:ascii="Arial" w:eastAsiaTheme="minorEastAsia" w:hAnsi="Arial" w:cs="Arial" w:hint="eastAsia"/>
          <w:b/>
          <w:sz w:val="24"/>
          <w:lang w:eastAsia="zh-CN"/>
        </w:rPr>
        <w:t>.300</w:t>
      </w:r>
    </w:p>
    <w:p w:rsidR="00D71D3A" w:rsidRPr="00D71D3A" w:rsidRDefault="00D71D3A" w:rsidP="00D71D3A">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4" w:name="_Toc20387981"/>
      <w:bookmarkStart w:id="25" w:name="_Toc29376061"/>
      <w:bookmarkStart w:id="26" w:name="_Toc37231952"/>
      <w:bookmarkStart w:id="27" w:name="_Toc46502007"/>
      <w:bookmarkStart w:id="28" w:name="_Toc51971355"/>
      <w:bookmarkStart w:id="29" w:name="_Toc52551338"/>
      <w:bookmarkStart w:id="30" w:name="_Toc115389974"/>
      <w:r w:rsidRPr="00D71D3A">
        <w:rPr>
          <w:rFonts w:ascii="Arial" w:hAnsi="Arial"/>
          <w:sz w:val="24"/>
          <w:szCs w:val="20"/>
          <w:lang w:val="en-GB" w:eastAsia="ja-JP"/>
        </w:rPr>
        <w:lastRenderedPageBreak/>
        <w:t>9.2.3.1</w:t>
      </w:r>
      <w:r w:rsidRPr="00D71D3A">
        <w:rPr>
          <w:rFonts w:ascii="Arial" w:hAnsi="Arial"/>
          <w:sz w:val="24"/>
          <w:szCs w:val="20"/>
          <w:lang w:val="en-GB" w:eastAsia="ja-JP"/>
        </w:rPr>
        <w:tab/>
        <w:t>Overview</w:t>
      </w:r>
      <w:bookmarkEnd w:id="24"/>
      <w:bookmarkEnd w:id="25"/>
      <w:bookmarkEnd w:id="26"/>
      <w:bookmarkEnd w:id="27"/>
      <w:bookmarkEnd w:id="28"/>
      <w:bookmarkEnd w:id="29"/>
      <w:bookmarkEnd w:id="30"/>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Network controlled mobility applies to UEs in RRC_CONNECTED and is categorized into two types of mobility: cell level mobility and beam level mobility. Beam level mobility includes intra-cell beam level mobility and inter-cell beam level mobility.</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b/>
          <w:szCs w:val="20"/>
          <w:lang w:val="en-GB" w:eastAsia="ja-JP"/>
        </w:rPr>
        <w:t>Cell Level Mobility</w:t>
      </w:r>
      <w:r w:rsidRPr="00D71D3A">
        <w:rPr>
          <w:szCs w:val="20"/>
          <w:lang w:val="en-GB" w:eastAsia="ja-JP"/>
        </w:rPr>
        <w:t xml:space="preserve"> requires explicit RRC signalling to be triggered, i.e. handover. For inter-</w:t>
      </w:r>
      <w:proofErr w:type="spellStart"/>
      <w:r w:rsidRPr="00D71D3A">
        <w:rPr>
          <w:szCs w:val="20"/>
          <w:lang w:val="en-GB" w:eastAsia="ja-JP"/>
        </w:rPr>
        <w:t>gNB</w:t>
      </w:r>
      <w:proofErr w:type="spellEnd"/>
      <w:r w:rsidRPr="00D71D3A">
        <w:rPr>
          <w:szCs w:val="20"/>
          <w:lang w:val="en-GB" w:eastAsia="ja-JP"/>
        </w:rPr>
        <w:t xml:space="preserve"> handover, the signalling procedures consist of at least the following elemental components illustrated in Figure 9.2.3.1-1:</w:t>
      </w:r>
    </w:p>
    <w:p w:rsidR="00D71D3A" w:rsidRPr="00D71D3A" w:rsidRDefault="00D71D3A" w:rsidP="00D71D3A">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D71D3A">
        <w:rPr>
          <w:rFonts w:ascii="Arial" w:hAnsi="Arial"/>
          <w:b/>
          <w:noProof/>
          <w:szCs w:val="20"/>
          <w:lang w:val="en-GB" w:eastAsia="ja-JP"/>
        </w:rPr>
        <w:object w:dxaOrig="9360" w:dyaOrig="4140">
          <v:shape id="_x0000_i1026" type="#_x0000_t75" style="width:351.75pt;height:155.25pt" o:ole="">
            <v:imagedata r:id="rId12" o:title=""/>
          </v:shape>
          <o:OLEObject Type="Embed" ProgID="Mscgen.Chart" ShapeID="_x0000_i1026" DrawAspect="Content" ObjectID="_1729083924" r:id="rId13"/>
        </w:object>
      </w:r>
    </w:p>
    <w:p w:rsidR="00D71D3A" w:rsidRPr="00D71D3A" w:rsidRDefault="00D71D3A" w:rsidP="00D71D3A">
      <w:pPr>
        <w:keepLines/>
        <w:overflowPunct w:val="0"/>
        <w:autoSpaceDE w:val="0"/>
        <w:autoSpaceDN w:val="0"/>
        <w:adjustRightInd w:val="0"/>
        <w:spacing w:after="240"/>
        <w:jc w:val="center"/>
        <w:textAlignment w:val="baseline"/>
        <w:rPr>
          <w:rFonts w:ascii="Arial" w:hAnsi="Arial"/>
          <w:b/>
          <w:szCs w:val="20"/>
          <w:lang w:val="en-GB" w:eastAsia="ja-JP"/>
        </w:rPr>
      </w:pPr>
      <w:r w:rsidRPr="00D71D3A">
        <w:rPr>
          <w:rFonts w:ascii="Arial" w:hAnsi="Arial"/>
          <w:b/>
          <w:szCs w:val="20"/>
          <w:lang w:val="en-GB" w:eastAsia="ja-JP"/>
        </w:rPr>
        <w:t>Figure 9.2.3.1-1: Inter-</w:t>
      </w:r>
      <w:proofErr w:type="spellStart"/>
      <w:r w:rsidRPr="00D71D3A">
        <w:rPr>
          <w:rFonts w:ascii="Arial" w:hAnsi="Arial"/>
          <w:b/>
          <w:szCs w:val="20"/>
          <w:lang w:val="en-GB" w:eastAsia="ja-JP"/>
        </w:rPr>
        <w:t>gNB</w:t>
      </w:r>
      <w:proofErr w:type="spellEnd"/>
      <w:r w:rsidRPr="00D71D3A">
        <w:rPr>
          <w:rFonts w:ascii="Arial" w:hAnsi="Arial"/>
          <w:b/>
          <w:szCs w:val="20"/>
          <w:lang w:val="en-GB" w:eastAsia="ja-JP"/>
        </w:rPr>
        <w:t xml:space="preserve"> handover procedures</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1.</w:t>
      </w:r>
      <w:r w:rsidRPr="00D71D3A">
        <w:rPr>
          <w:szCs w:val="20"/>
          <w:lang w:val="en-GB" w:eastAsia="ja-JP"/>
        </w:rPr>
        <w:tab/>
        <w:t xml:space="preserve">The source </w:t>
      </w:r>
      <w:proofErr w:type="spellStart"/>
      <w:r w:rsidRPr="00D71D3A">
        <w:rPr>
          <w:szCs w:val="20"/>
          <w:lang w:val="en-GB" w:eastAsia="ja-JP"/>
        </w:rPr>
        <w:t>gNB</w:t>
      </w:r>
      <w:proofErr w:type="spellEnd"/>
      <w:r w:rsidRPr="00D71D3A">
        <w:rPr>
          <w:szCs w:val="20"/>
          <w:lang w:val="en-GB" w:eastAsia="ja-JP"/>
        </w:rPr>
        <w:t xml:space="preserve"> initiates handover and issues a HANDOVER REQUEST over the </w:t>
      </w:r>
      <w:proofErr w:type="spellStart"/>
      <w:r w:rsidRPr="00D71D3A">
        <w:rPr>
          <w:szCs w:val="20"/>
          <w:lang w:val="en-GB" w:eastAsia="ja-JP"/>
        </w:rPr>
        <w:t>Xn</w:t>
      </w:r>
      <w:proofErr w:type="spellEnd"/>
      <w:r w:rsidRPr="00D71D3A">
        <w:rPr>
          <w:szCs w:val="20"/>
          <w:lang w:val="en-GB" w:eastAsia="ja-JP"/>
        </w:rPr>
        <w:t xml:space="preserve"> interface.</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2.</w:t>
      </w:r>
      <w:r w:rsidRPr="00D71D3A">
        <w:rPr>
          <w:szCs w:val="20"/>
          <w:lang w:val="en-GB" w:eastAsia="ja-JP"/>
        </w:rPr>
        <w:tab/>
        <w:t xml:space="preserve">The target </w:t>
      </w:r>
      <w:proofErr w:type="spellStart"/>
      <w:r w:rsidRPr="00D71D3A">
        <w:rPr>
          <w:szCs w:val="20"/>
          <w:lang w:val="en-GB" w:eastAsia="ja-JP"/>
        </w:rPr>
        <w:t>gNB</w:t>
      </w:r>
      <w:proofErr w:type="spellEnd"/>
      <w:r w:rsidRPr="00D71D3A">
        <w:rPr>
          <w:szCs w:val="20"/>
          <w:lang w:val="en-GB" w:eastAsia="ja-JP"/>
        </w:rPr>
        <w:t xml:space="preserve"> performs admission control and provides the new RRC configuration as part of the HANDOVER REQUEST ACKNOWLEDGE.</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3.</w:t>
      </w:r>
      <w:r w:rsidRPr="00D71D3A">
        <w:rPr>
          <w:szCs w:val="20"/>
          <w:lang w:val="en-GB" w:eastAsia="ja-JP"/>
        </w:rPr>
        <w:tab/>
        <w:t xml:space="preserve">The source </w:t>
      </w:r>
      <w:proofErr w:type="spellStart"/>
      <w:r w:rsidRPr="00D71D3A">
        <w:rPr>
          <w:szCs w:val="20"/>
          <w:lang w:val="en-GB" w:eastAsia="ja-JP"/>
        </w:rPr>
        <w:t>gNB</w:t>
      </w:r>
      <w:proofErr w:type="spellEnd"/>
      <w:r w:rsidRPr="00D71D3A">
        <w:rPr>
          <w:szCs w:val="20"/>
          <w:lang w:val="en-GB" w:eastAsia="ja-JP"/>
        </w:rPr>
        <w:t xml:space="preserve"> provides the RRC configuration to the UE by forwarding the </w:t>
      </w:r>
      <w:proofErr w:type="spellStart"/>
      <w:r w:rsidRPr="00D71D3A">
        <w:rPr>
          <w:i/>
          <w:szCs w:val="20"/>
          <w:lang w:val="en-GB" w:eastAsia="ja-JP"/>
        </w:rPr>
        <w:t>RRCReconfiguration</w:t>
      </w:r>
      <w:proofErr w:type="spellEnd"/>
      <w:r w:rsidRPr="00D71D3A">
        <w:rPr>
          <w:szCs w:val="20"/>
          <w:lang w:val="en-GB" w:eastAsia="ja-JP"/>
        </w:rPr>
        <w:t xml:space="preserve"> message received in the HANDOVER REQUEST ACKNOWLEDGE. The </w:t>
      </w:r>
      <w:proofErr w:type="spellStart"/>
      <w:r w:rsidRPr="00D71D3A">
        <w:rPr>
          <w:i/>
          <w:szCs w:val="20"/>
          <w:lang w:val="en-GB" w:eastAsia="ja-JP"/>
        </w:rPr>
        <w:t>RRCReconfiguration</w:t>
      </w:r>
      <w:proofErr w:type="spellEnd"/>
      <w:r w:rsidRPr="00D71D3A">
        <w:rPr>
          <w:szCs w:val="20"/>
          <w:lang w:val="en-GB" w:eastAsia="ja-JP"/>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D71D3A">
        <w:rPr>
          <w:i/>
          <w:szCs w:val="20"/>
          <w:lang w:val="en-GB" w:eastAsia="ja-JP"/>
        </w:rPr>
        <w:t>RRCReconfiguration</w:t>
      </w:r>
      <w:proofErr w:type="spellEnd"/>
      <w:r w:rsidRPr="00D71D3A">
        <w:rPr>
          <w:szCs w:val="20"/>
          <w:lang w:val="en-GB" w:eastAsia="ja-JP"/>
        </w:rPr>
        <w:t xml:space="preserve"> message. The access information to the target cell may include beam specific information, if any.</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4.</w:t>
      </w:r>
      <w:r w:rsidRPr="00D71D3A">
        <w:rPr>
          <w:szCs w:val="20"/>
          <w:lang w:val="en-GB" w:eastAsia="ja-JP"/>
        </w:rPr>
        <w:tab/>
        <w:t xml:space="preserve">The UE moves the RRC connection to the target </w:t>
      </w:r>
      <w:proofErr w:type="spellStart"/>
      <w:r w:rsidRPr="00D71D3A">
        <w:rPr>
          <w:szCs w:val="20"/>
          <w:lang w:val="en-GB" w:eastAsia="ja-JP"/>
        </w:rPr>
        <w:t>gNB</w:t>
      </w:r>
      <w:proofErr w:type="spellEnd"/>
      <w:r w:rsidRPr="00D71D3A">
        <w:rPr>
          <w:szCs w:val="20"/>
          <w:lang w:val="en-GB" w:eastAsia="ja-JP"/>
        </w:rPr>
        <w:t xml:space="preserve"> and replies with the </w:t>
      </w:r>
      <w:proofErr w:type="spellStart"/>
      <w:r w:rsidRPr="00D71D3A">
        <w:rPr>
          <w:i/>
          <w:szCs w:val="20"/>
          <w:lang w:val="en-GB" w:eastAsia="ja-JP"/>
        </w:rPr>
        <w:t>RRCReconfigurationComplete</w:t>
      </w:r>
      <w:proofErr w:type="spellEnd"/>
      <w:r w:rsidRPr="00D71D3A">
        <w:rPr>
          <w:szCs w:val="20"/>
          <w:lang w:val="en-GB" w:eastAsia="ja-JP"/>
        </w:rPr>
        <w:t>.</w:t>
      </w:r>
    </w:p>
    <w:p w:rsidR="00D71D3A" w:rsidRPr="00D71D3A" w:rsidRDefault="00D71D3A" w:rsidP="00D71D3A">
      <w:pPr>
        <w:keepLines/>
        <w:overflowPunct w:val="0"/>
        <w:autoSpaceDE w:val="0"/>
        <w:autoSpaceDN w:val="0"/>
        <w:adjustRightInd w:val="0"/>
        <w:spacing w:after="180"/>
        <w:ind w:left="1135" w:hanging="851"/>
        <w:textAlignment w:val="baseline"/>
        <w:rPr>
          <w:szCs w:val="20"/>
          <w:lang w:val="en-GB" w:eastAsia="ja-JP"/>
        </w:rPr>
      </w:pPr>
      <w:r w:rsidRPr="00D71D3A">
        <w:rPr>
          <w:szCs w:val="20"/>
          <w:lang w:val="en-GB" w:eastAsia="ja-JP"/>
        </w:rPr>
        <w:t>NOTE 1:</w:t>
      </w:r>
      <w:r w:rsidRPr="00D71D3A">
        <w:rPr>
          <w:szCs w:val="20"/>
          <w:lang w:val="en-GB" w:eastAsia="ja-JP"/>
        </w:rPr>
        <w:tab/>
        <w:t>User Data can also be sent in step 4 if the grant allows.</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 xml:space="preserve">In case of DAPS handover, the UE continues the downlink user data reception from the source </w:t>
      </w:r>
      <w:proofErr w:type="spellStart"/>
      <w:r w:rsidRPr="00D71D3A">
        <w:rPr>
          <w:szCs w:val="20"/>
          <w:lang w:val="en-GB" w:eastAsia="ja-JP"/>
        </w:rPr>
        <w:t>gNB</w:t>
      </w:r>
      <w:proofErr w:type="spellEnd"/>
      <w:r w:rsidRPr="00D71D3A">
        <w:rPr>
          <w:szCs w:val="20"/>
          <w:lang w:val="en-GB" w:eastAsia="ja-JP"/>
        </w:rPr>
        <w:t xml:space="preserve"> until releasing the source cell and continues the uplink user data transmission to the source </w:t>
      </w:r>
      <w:proofErr w:type="spellStart"/>
      <w:r w:rsidRPr="00D71D3A">
        <w:rPr>
          <w:szCs w:val="20"/>
          <w:lang w:val="en-GB" w:eastAsia="ja-JP"/>
        </w:rPr>
        <w:t>gNB</w:t>
      </w:r>
      <w:proofErr w:type="spellEnd"/>
      <w:r w:rsidRPr="00D71D3A">
        <w:rPr>
          <w:szCs w:val="20"/>
          <w:lang w:val="en-GB" w:eastAsia="ja-JP"/>
        </w:rPr>
        <w:t xml:space="preserve"> until successful random access procedure to the target </w:t>
      </w:r>
      <w:proofErr w:type="spellStart"/>
      <w:r w:rsidRPr="00D71D3A">
        <w:rPr>
          <w:szCs w:val="20"/>
          <w:lang w:val="en-GB" w:eastAsia="ja-JP"/>
        </w:rPr>
        <w:t>gNB</w:t>
      </w:r>
      <w:proofErr w:type="spellEnd"/>
      <w:r w:rsidRPr="00D71D3A">
        <w:rPr>
          <w:szCs w:val="20"/>
          <w:lang w:val="en-GB" w:eastAsia="ja-JP"/>
        </w:rPr>
        <w:t>.</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 xml:space="preserve">Only </w:t>
      </w:r>
      <w:r w:rsidRPr="00D71D3A">
        <w:rPr>
          <w:rFonts w:eastAsia="Yu Mincho"/>
          <w:szCs w:val="20"/>
          <w:lang w:val="en-GB" w:eastAsia="ja-JP"/>
        </w:rPr>
        <w:t xml:space="preserve">source and target </w:t>
      </w:r>
      <w:proofErr w:type="spellStart"/>
      <w:r w:rsidRPr="00D71D3A">
        <w:rPr>
          <w:szCs w:val="20"/>
          <w:lang w:val="en-GB" w:eastAsia="ja-JP"/>
        </w:rPr>
        <w:t>PCell</w:t>
      </w:r>
      <w:proofErr w:type="spellEnd"/>
      <w:r w:rsidRPr="00D71D3A">
        <w:rPr>
          <w:szCs w:val="20"/>
          <w:lang w:val="en-GB" w:eastAsia="ja-JP"/>
        </w:rPr>
        <w:t xml:space="preserve"> </w:t>
      </w:r>
      <w:r w:rsidRPr="00D71D3A">
        <w:rPr>
          <w:rFonts w:eastAsia="Yu Mincho"/>
          <w:szCs w:val="20"/>
          <w:lang w:val="en-GB" w:eastAsia="ja-JP"/>
        </w:rPr>
        <w:t>are used</w:t>
      </w:r>
      <w:r w:rsidRPr="00D71D3A">
        <w:rPr>
          <w:szCs w:val="20"/>
          <w:lang w:val="en-GB" w:eastAsia="ja-JP"/>
        </w:rPr>
        <w:t xml:space="preserve"> during DAPS handover. CA, DC, SUL, multi-TRP</w:t>
      </w:r>
      <w:r w:rsidRPr="00D71D3A">
        <w:rPr>
          <w:rFonts w:eastAsia="宋体"/>
          <w:szCs w:val="20"/>
          <w:lang w:val="en-GB" w:eastAsia="zh-CN"/>
        </w:rPr>
        <w:t xml:space="preserve">, EHC, </w:t>
      </w:r>
      <w:ins w:id="31" w:author="CATT" w:date="2022-11-04T10:22:00Z">
        <w:r w:rsidR="002246FA">
          <w:rPr>
            <w:rFonts w:eastAsia="宋体" w:hint="eastAsia"/>
            <w:szCs w:val="20"/>
            <w:lang w:val="en-GB" w:eastAsia="zh-CN"/>
          </w:rPr>
          <w:t xml:space="preserve">CPA, </w:t>
        </w:r>
      </w:ins>
      <w:r w:rsidRPr="00D71D3A">
        <w:rPr>
          <w:rFonts w:eastAsia="宋体"/>
          <w:szCs w:val="20"/>
          <w:lang w:val="en-GB" w:eastAsia="zh-CN"/>
        </w:rPr>
        <w:t>CHO</w:t>
      </w:r>
      <w:r w:rsidRPr="00D71D3A">
        <w:rPr>
          <w:szCs w:val="20"/>
          <w:lang w:val="en-GB" w:eastAsia="zh-CN"/>
        </w:rPr>
        <w:t>, UDC</w:t>
      </w:r>
      <w:r w:rsidRPr="00D71D3A">
        <w:rPr>
          <w:rFonts w:eastAsia="宋体"/>
          <w:szCs w:val="20"/>
          <w:lang w:val="en-GB" w:eastAsia="zh-CN"/>
        </w:rPr>
        <w:t>, NR sidelink configurations and V2X sidelink configurations</w:t>
      </w:r>
      <w:r w:rsidRPr="00D71D3A">
        <w:rPr>
          <w:szCs w:val="20"/>
          <w:lang w:val="en-GB" w:eastAsia="ja-JP"/>
        </w:rPr>
        <w:t xml:space="preserve"> are released by the source </w:t>
      </w:r>
      <w:proofErr w:type="spellStart"/>
      <w:r w:rsidRPr="00D71D3A">
        <w:rPr>
          <w:szCs w:val="20"/>
          <w:lang w:val="en-GB" w:eastAsia="ja-JP"/>
        </w:rPr>
        <w:t>gNB</w:t>
      </w:r>
      <w:proofErr w:type="spellEnd"/>
      <w:r w:rsidRPr="00D71D3A">
        <w:rPr>
          <w:szCs w:val="20"/>
          <w:lang w:val="en-GB" w:eastAsia="ja-JP"/>
        </w:rPr>
        <w:t xml:space="preserve"> before the handover command is sent to the UE and are not configured by the target </w:t>
      </w:r>
      <w:proofErr w:type="spellStart"/>
      <w:r w:rsidRPr="00D71D3A">
        <w:rPr>
          <w:szCs w:val="20"/>
          <w:lang w:val="en-GB" w:eastAsia="ja-JP"/>
        </w:rPr>
        <w:t>gNB</w:t>
      </w:r>
      <w:proofErr w:type="spellEnd"/>
      <w:r w:rsidRPr="00D71D3A">
        <w:rPr>
          <w:szCs w:val="20"/>
          <w:lang w:val="en-GB" w:eastAsia="ja-JP"/>
        </w:rPr>
        <w:t xml:space="preserve"> until the DAPS handover has completed (i.e. at earliest in the same message that releases the source </w:t>
      </w:r>
      <w:proofErr w:type="spellStart"/>
      <w:r w:rsidRPr="00D71D3A">
        <w:rPr>
          <w:szCs w:val="20"/>
          <w:lang w:val="en-GB" w:eastAsia="ja-JP"/>
        </w:rPr>
        <w:t>PCell</w:t>
      </w:r>
      <w:proofErr w:type="spellEnd"/>
      <w:r w:rsidRPr="00D71D3A">
        <w:rPr>
          <w:szCs w:val="20"/>
          <w:lang w:val="en-GB" w:eastAsia="ja-JP"/>
        </w:rPr>
        <w:t>).</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The handover mechanism triggered by RRC requires the UE at least to reset the MAC entity and re-establish RLC, except for DAPS handover, where upon reception of the handover command, the UE:</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w:t>
      </w:r>
      <w:r w:rsidRPr="00D71D3A">
        <w:rPr>
          <w:szCs w:val="20"/>
          <w:lang w:val="en-GB" w:eastAsia="ja-JP"/>
        </w:rPr>
        <w:tab/>
        <w:t>Creates a MAC entity for target;</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w:t>
      </w:r>
      <w:r w:rsidRPr="00D71D3A">
        <w:rPr>
          <w:szCs w:val="20"/>
          <w:lang w:val="en-GB" w:eastAsia="ja-JP"/>
        </w:rPr>
        <w:tab/>
        <w:t>Establishes the RLC entity and an associated DTCH logical channel for target for each DRB configured with DAPS;</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bookmarkStart w:id="32" w:name="_Hlk22837273"/>
      <w:r w:rsidRPr="00D71D3A">
        <w:rPr>
          <w:szCs w:val="20"/>
          <w:lang w:val="en-GB" w:eastAsia="ja-JP"/>
        </w:rPr>
        <w:t>-</w:t>
      </w:r>
      <w:r w:rsidRPr="00D71D3A">
        <w:rPr>
          <w:szCs w:val="20"/>
          <w:lang w:val="en-GB" w:eastAsia="ja-JP"/>
        </w:rPr>
        <w:tab/>
        <w:t>For each DRB configured with DAPS, reconfigures the PDCP entity with separate security and ROHC functions for source and target and associates them with the RLC entities configured by source and target respectively;</w:t>
      </w:r>
    </w:p>
    <w:bookmarkEnd w:id="32"/>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w:t>
      </w:r>
      <w:r w:rsidRPr="00D71D3A">
        <w:rPr>
          <w:szCs w:val="20"/>
          <w:lang w:val="en-GB" w:eastAsia="ja-JP"/>
        </w:rPr>
        <w:tab/>
        <w:t>Retains the rest of the source configurations until release of the source.</w:t>
      </w:r>
    </w:p>
    <w:p w:rsidR="00D71D3A" w:rsidRPr="00D71D3A" w:rsidRDefault="00D71D3A" w:rsidP="00D71D3A">
      <w:pPr>
        <w:keepLines/>
        <w:overflowPunct w:val="0"/>
        <w:autoSpaceDE w:val="0"/>
        <w:autoSpaceDN w:val="0"/>
        <w:adjustRightInd w:val="0"/>
        <w:spacing w:after="180"/>
        <w:ind w:left="1135" w:hanging="851"/>
        <w:textAlignment w:val="baseline"/>
        <w:rPr>
          <w:szCs w:val="20"/>
          <w:lang w:val="en-GB" w:eastAsia="zh-CN"/>
        </w:rPr>
      </w:pPr>
      <w:r w:rsidRPr="00D71D3A">
        <w:rPr>
          <w:szCs w:val="20"/>
          <w:lang w:val="en-GB" w:eastAsia="ja-JP"/>
        </w:rPr>
        <w:lastRenderedPageBreak/>
        <w:t>NOTE 2:</w:t>
      </w:r>
      <w:r w:rsidRPr="00D71D3A">
        <w:rPr>
          <w:szCs w:val="20"/>
          <w:lang w:val="en-GB" w:eastAsia="ja-JP"/>
        </w:rPr>
        <w:tab/>
        <w:t>Void.</w:t>
      </w:r>
    </w:p>
    <w:p w:rsidR="00D71D3A" w:rsidRPr="00D71D3A" w:rsidRDefault="00D71D3A" w:rsidP="00D71D3A">
      <w:pPr>
        <w:keepLines/>
        <w:overflowPunct w:val="0"/>
        <w:autoSpaceDE w:val="0"/>
        <w:autoSpaceDN w:val="0"/>
        <w:adjustRightInd w:val="0"/>
        <w:spacing w:after="180"/>
        <w:ind w:left="1135" w:hanging="851"/>
        <w:textAlignment w:val="baseline"/>
        <w:rPr>
          <w:szCs w:val="20"/>
          <w:lang w:val="en-GB" w:eastAsia="ja-JP"/>
        </w:rPr>
      </w:pPr>
      <w:r w:rsidRPr="00D71D3A">
        <w:rPr>
          <w:szCs w:val="20"/>
          <w:lang w:val="en-GB" w:eastAsia="ja-JP"/>
        </w:rPr>
        <w:t>NOTE 3:</w:t>
      </w:r>
      <w:r w:rsidRPr="00D71D3A">
        <w:rPr>
          <w:szCs w:val="20"/>
          <w:lang w:val="en-GB" w:eastAsia="ja-JP"/>
        </w:rPr>
        <w:tab/>
        <w:t>Void.</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zh-CN"/>
        </w:rPr>
        <w:t>RRC managed handovers with and without PDCP entity re-establishment are both supported.</w:t>
      </w:r>
      <w:r w:rsidRPr="00D71D3A">
        <w:rPr>
          <w:szCs w:val="20"/>
          <w:lang w:val="en-GB" w:eastAsia="ja-JP"/>
        </w:rP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 xml:space="preserve">Data forwarding, in-sequence delivery and duplication avoidance at handover can be guaranteed when the target </w:t>
      </w:r>
      <w:proofErr w:type="spellStart"/>
      <w:r w:rsidRPr="00D71D3A">
        <w:rPr>
          <w:szCs w:val="20"/>
          <w:lang w:val="en-GB" w:eastAsia="ja-JP"/>
        </w:rPr>
        <w:t>gNB</w:t>
      </w:r>
      <w:proofErr w:type="spellEnd"/>
      <w:r w:rsidRPr="00D71D3A">
        <w:rPr>
          <w:szCs w:val="20"/>
          <w:lang w:val="en-GB" w:eastAsia="ja-JP"/>
        </w:rPr>
        <w:t xml:space="preserve"> uses the same DRB configuration as the source </w:t>
      </w:r>
      <w:proofErr w:type="spellStart"/>
      <w:r w:rsidRPr="00D71D3A">
        <w:rPr>
          <w:szCs w:val="20"/>
          <w:lang w:val="en-GB" w:eastAsia="ja-JP"/>
        </w:rPr>
        <w:t>gNB</w:t>
      </w:r>
      <w:proofErr w:type="spellEnd"/>
      <w:r w:rsidRPr="00D71D3A">
        <w:rPr>
          <w:szCs w:val="20"/>
          <w:lang w:val="en-GB" w:eastAsia="ja-JP"/>
        </w:rPr>
        <w:t>.</w:t>
      </w:r>
    </w:p>
    <w:p w:rsidR="00D71D3A" w:rsidRPr="00D71D3A" w:rsidRDefault="00D71D3A" w:rsidP="00D71D3A">
      <w:pPr>
        <w:overflowPunct w:val="0"/>
        <w:autoSpaceDE w:val="0"/>
        <w:autoSpaceDN w:val="0"/>
        <w:adjustRightInd w:val="0"/>
        <w:spacing w:after="180"/>
        <w:textAlignment w:val="baseline"/>
        <w:rPr>
          <w:szCs w:val="20"/>
          <w:lang w:val="en-GB" w:eastAsia="en-GB"/>
        </w:rPr>
      </w:pPr>
      <w:r w:rsidRPr="00D71D3A">
        <w:rPr>
          <w:szCs w:val="20"/>
          <w:lang w:val="en-GB" w:eastAsia="ja-JP"/>
        </w:rPr>
        <w:t>Timer based handover failure procedure is supported in NR. RRC connection re-establishment procedure is used for recovering from handover failure except in certain CHO or DAPS handover scenarios:</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w:t>
      </w:r>
      <w:r w:rsidRPr="00D71D3A">
        <w:rPr>
          <w:szCs w:val="20"/>
          <w:lang w:val="en-GB" w:eastAsia="ja-JP"/>
        </w:rP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D71D3A" w:rsidRPr="00D71D3A" w:rsidRDefault="00D71D3A" w:rsidP="00D71D3A">
      <w:pPr>
        <w:overflowPunct w:val="0"/>
        <w:autoSpaceDE w:val="0"/>
        <w:autoSpaceDN w:val="0"/>
        <w:adjustRightInd w:val="0"/>
        <w:spacing w:after="180"/>
        <w:ind w:left="568" w:hanging="284"/>
        <w:textAlignment w:val="baseline"/>
        <w:rPr>
          <w:szCs w:val="20"/>
          <w:lang w:val="en-GB" w:eastAsia="ja-JP"/>
        </w:rPr>
      </w:pPr>
      <w:r w:rsidRPr="00D71D3A">
        <w:rPr>
          <w:szCs w:val="20"/>
          <w:lang w:val="en-GB" w:eastAsia="ja-JP"/>
        </w:rPr>
        <w:t>-</w:t>
      </w:r>
      <w:r w:rsidRPr="00D71D3A">
        <w:rPr>
          <w:szCs w:val="20"/>
          <w:lang w:val="en-GB" w:eastAsia="ja-JP"/>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D71D3A" w:rsidRPr="00D71D3A" w:rsidRDefault="00D71D3A" w:rsidP="00D71D3A">
      <w:pPr>
        <w:overflowPunct w:val="0"/>
        <w:autoSpaceDE w:val="0"/>
        <w:autoSpaceDN w:val="0"/>
        <w:adjustRightInd w:val="0"/>
        <w:spacing w:after="180"/>
        <w:textAlignment w:val="baseline"/>
        <w:rPr>
          <w:szCs w:val="20"/>
          <w:lang w:val="en-GB" w:eastAsia="zh-CN"/>
        </w:rPr>
      </w:pPr>
      <w:r w:rsidRPr="00D71D3A">
        <w:rPr>
          <w:szCs w:val="20"/>
          <w:lang w:val="en-GB" w:eastAsia="zh-CN"/>
        </w:rPr>
        <w:t>DAPS handover for FR2 to FR2 case is not supported in this release of the specification.</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 xml:space="preserve">The handover of the IAB-MT in SA mode follows the same procedure as described for the UE. After the backhaul has been established, the handover of the IAB-MT is part of the intra-CU topology adaptation procedure defined in TS 38.401 [4]. Modifications to the configuration of BAP </w:t>
      </w:r>
      <w:proofErr w:type="spellStart"/>
      <w:r w:rsidRPr="00D71D3A">
        <w:rPr>
          <w:szCs w:val="20"/>
          <w:lang w:val="en-GB" w:eastAsia="ja-JP"/>
        </w:rPr>
        <w:t>sublayer</w:t>
      </w:r>
      <w:proofErr w:type="spellEnd"/>
      <w:r w:rsidRPr="00D71D3A">
        <w:rPr>
          <w:szCs w:val="20"/>
          <w:lang w:val="en-GB" w:eastAsia="ja-JP"/>
        </w:rPr>
        <w:t xml:space="preserve"> and higher protocol layers above the BAP </w:t>
      </w:r>
      <w:proofErr w:type="spellStart"/>
      <w:r w:rsidRPr="00D71D3A">
        <w:rPr>
          <w:szCs w:val="20"/>
          <w:lang w:val="en-GB" w:eastAsia="ja-JP"/>
        </w:rPr>
        <w:t>sublayer</w:t>
      </w:r>
      <w:proofErr w:type="spellEnd"/>
      <w:r w:rsidRPr="00D71D3A">
        <w:rPr>
          <w:szCs w:val="20"/>
          <w:lang w:val="en-GB" w:eastAsia="ja-JP"/>
        </w:rPr>
        <w:t xml:space="preserve"> are described in TS 38.401 [4].</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b/>
          <w:szCs w:val="20"/>
          <w:lang w:val="en-GB" w:eastAsia="ja-JP"/>
        </w:rPr>
        <w:t xml:space="preserve">Beam Level Mobility </w:t>
      </w:r>
      <w:r w:rsidRPr="00D71D3A">
        <w:rPr>
          <w:szCs w:val="20"/>
          <w:lang w:val="en-GB" w:eastAsia="ja-JP"/>
        </w:rPr>
        <w:t xml:space="preserve">does not require explicit RRC signalling to be triggered. Beam level mobility can be within a cell, or between cells, the latter is referred to as 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 The </w:t>
      </w:r>
      <w:proofErr w:type="spellStart"/>
      <w:r w:rsidRPr="00D71D3A">
        <w:rPr>
          <w:szCs w:val="20"/>
          <w:lang w:val="en-GB" w:eastAsia="ja-JP"/>
        </w:rPr>
        <w:t>gNB</w:t>
      </w:r>
      <w:proofErr w:type="spellEnd"/>
      <w:r w:rsidRPr="00D71D3A">
        <w:rPr>
          <w:szCs w:val="20"/>
          <w:lang w:val="en-GB" w:eastAsia="ja-JP"/>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rsidR="00D71D3A" w:rsidRPr="00D71D3A" w:rsidRDefault="00D71D3A" w:rsidP="00D71D3A">
      <w:pPr>
        <w:overflowPunct w:val="0"/>
        <w:autoSpaceDE w:val="0"/>
        <w:autoSpaceDN w:val="0"/>
        <w:adjustRightInd w:val="0"/>
        <w:spacing w:after="180"/>
        <w:textAlignment w:val="baseline"/>
        <w:rPr>
          <w:szCs w:val="20"/>
          <w:lang w:val="en-GB" w:eastAsia="ja-JP"/>
        </w:rPr>
      </w:pPr>
      <w:r w:rsidRPr="00D71D3A">
        <w:rPr>
          <w:szCs w:val="20"/>
          <w:lang w:val="en-GB" w:eastAsia="ja-JP"/>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rsidR="005C7FE3" w:rsidRDefault="005C7FE3" w:rsidP="005C7FE3">
      <w:pPr>
        <w:tabs>
          <w:tab w:val="left" w:pos="3544"/>
        </w:tabs>
        <w:overflowPunct w:val="0"/>
        <w:spacing w:after="180"/>
        <w:textAlignment w:val="baseline"/>
        <w:rPr>
          <w:rFonts w:ascii="Arial" w:eastAsiaTheme="minorEastAsia" w:hAnsi="Arial" w:cs="Arial"/>
          <w:sz w:val="16"/>
          <w:szCs w:val="20"/>
          <w:lang w:val="en-GB" w:eastAsia="zh-CN"/>
        </w:rPr>
      </w:pPr>
    </w:p>
    <w:p w:rsidR="00D631A3" w:rsidRPr="00632632" w:rsidRDefault="00D631A3" w:rsidP="00D631A3">
      <w:pPr>
        <w:pStyle w:val="1"/>
        <w:keepLines/>
        <w:numPr>
          <w:ilvl w:val="0"/>
          <w:numId w:val="0"/>
        </w:numPr>
        <w:pBdr>
          <w:top w:val="single" w:sz="12" w:space="3" w:color="auto"/>
        </w:pBdr>
        <w:spacing w:before="240" w:after="180"/>
        <w:jc w:val="both"/>
        <w:rPr>
          <w:rFonts w:ascii="Times New Roman" w:hAnsi="Times New Roman" w:cs="Times New Roman"/>
        </w:rPr>
      </w:pPr>
      <w:r w:rsidRPr="00632632">
        <w:rPr>
          <w:rFonts w:ascii="Times New Roman" w:hAnsi="Times New Roman" w:cs="Times New Roman" w:hint="eastAsia"/>
        </w:rPr>
        <w:t xml:space="preserve">Annex </w:t>
      </w:r>
      <w:r>
        <w:rPr>
          <w:rFonts w:ascii="Times New Roman" w:hAnsi="Times New Roman" w:cs="Times New Roman" w:hint="eastAsia"/>
        </w:rPr>
        <w:t xml:space="preserve">2: TP on </w:t>
      </w:r>
      <w:r w:rsidR="00015558">
        <w:rPr>
          <w:rFonts w:ascii="Times New Roman" w:hAnsi="Times New Roman" w:cs="Times New Roman" w:hint="eastAsia"/>
        </w:rPr>
        <w:t xml:space="preserve">clarification for </w:t>
      </w:r>
      <w:r w:rsidR="00015558">
        <w:rPr>
          <w:rFonts w:ascii="Times New Roman" w:hAnsi="Times New Roman" w:cs="Times New Roman"/>
        </w:rPr>
        <w:t xml:space="preserve">releasing </w:t>
      </w:r>
      <w:r w:rsidRPr="00D631A3">
        <w:rPr>
          <w:rFonts w:ascii="Times New Roman" w:hAnsi="Times New Roman" w:cs="Times New Roman"/>
        </w:rPr>
        <w:t>conditional reconfiguration</w:t>
      </w:r>
    </w:p>
    <w:p w:rsidR="001C7539" w:rsidRPr="00684C8B" w:rsidRDefault="001C7539" w:rsidP="001C7539">
      <w:pPr>
        <w:tabs>
          <w:tab w:val="left" w:pos="3544"/>
        </w:tabs>
        <w:overflowPunct w:val="0"/>
        <w:spacing w:after="180"/>
        <w:textAlignment w:val="baseline"/>
        <w:outlineLvl w:val="1"/>
        <w:rPr>
          <w:rFonts w:ascii="Arial" w:eastAsiaTheme="minorEastAsia" w:hAnsi="Arial" w:cs="Arial"/>
          <w:b/>
          <w:sz w:val="24"/>
          <w:lang w:eastAsia="zh-CN"/>
        </w:rPr>
      </w:pPr>
      <w:r w:rsidRPr="00684C8B">
        <w:rPr>
          <w:rFonts w:ascii="Arial" w:eastAsiaTheme="minorEastAsia" w:hAnsi="Arial" w:cs="Arial" w:hint="eastAsia"/>
          <w:b/>
          <w:sz w:val="24"/>
          <w:lang w:eastAsia="zh-CN"/>
        </w:rPr>
        <w:t>TS36.300</w:t>
      </w:r>
    </w:p>
    <w:p w:rsidR="00056365" w:rsidRPr="006C58CE" w:rsidRDefault="00056365" w:rsidP="00056365">
      <w:pPr>
        <w:pStyle w:val="4"/>
      </w:pPr>
      <w:bookmarkStart w:id="33" w:name="_Toc37760260"/>
      <w:bookmarkStart w:id="34" w:name="_Toc46498494"/>
      <w:bookmarkStart w:id="35" w:name="_Toc52490807"/>
      <w:bookmarkStart w:id="36" w:name="_Toc115438372"/>
      <w:bookmarkStart w:id="37" w:name="_Toc37760261"/>
      <w:bookmarkStart w:id="38" w:name="_Toc46498495"/>
      <w:bookmarkStart w:id="39" w:name="_Toc52490808"/>
      <w:bookmarkStart w:id="40" w:name="_Toc115438373"/>
      <w:r w:rsidRPr="006C58CE">
        <w:t>10.1.2.1a</w:t>
      </w:r>
      <w:r w:rsidRPr="006C58CE">
        <w:tab/>
        <w:t>Conditional Handover</w:t>
      </w:r>
      <w:bookmarkEnd w:id="33"/>
      <w:bookmarkEnd w:id="34"/>
      <w:bookmarkEnd w:id="35"/>
      <w:bookmarkEnd w:id="36"/>
    </w:p>
    <w:p w:rsidR="00645386" w:rsidRPr="00645386" w:rsidRDefault="00645386" w:rsidP="00645386">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r w:rsidRPr="00645386">
        <w:rPr>
          <w:rFonts w:ascii="Arial" w:hAnsi="Arial"/>
          <w:sz w:val="22"/>
          <w:szCs w:val="20"/>
          <w:lang w:val="en-GB" w:eastAsia="ja-JP"/>
        </w:rPr>
        <w:t>10.1.2.1a.1</w:t>
      </w:r>
      <w:r w:rsidRPr="00645386">
        <w:rPr>
          <w:rFonts w:ascii="Arial" w:hAnsi="Arial"/>
          <w:sz w:val="22"/>
          <w:szCs w:val="20"/>
          <w:lang w:val="en-GB" w:eastAsia="ja-JP"/>
        </w:rPr>
        <w:tab/>
        <w:t>General</w:t>
      </w:r>
      <w:bookmarkEnd w:id="37"/>
      <w:bookmarkEnd w:id="38"/>
      <w:bookmarkEnd w:id="39"/>
      <w:bookmarkEnd w:id="40"/>
    </w:p>
    <w:p w:rsidR="00645386" w:rsidRPr="00645386" w:rsidRDefault="00645386" w:rsidP="00645386">
      <w:pPr>
        <w:overflowPunct w:val="0"/>
        <w:autoSpaceDE w:val="0"/>
        <w:autoSpaceDN w:val="0"/>
        <w:adjustRightInd w:val="0"/>
        <w:spacing w:after="180"/>
        <w:textAlignment w:val="baseline"/>
        <w:rPr>
          <w:rFonts w:eastAsia="宋体"/>
          <w:szCs w:val="20"/>
          <w:lang w:val="en-GB" w:eastAsia="zh-CN"/>
        </w:rPr>
      </w:pPr>
      <w:r w:rsidRPr="00645386">
        <w:rPr>
          <w:rFonts w:eastAsia="宋体"/>
          <w:szCs w:val="20"/>
          <w:lang w:val="en-GB"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a handover is executed.</w:t>
      </w:r>
    </w:p>
    <w:p w:rsidR="00645386" w:rsidRPr="00645386" w:rsidRDefault="00645386" w:rsidP="00645386">
      <w:pPr>
        <w:overflowPunct w:val="0"/>
        <w:autoSpaceDE w:val="0"/>
        <w:autoSpaceDN w:val="0"/>
        <w:adjustRightInd w:val="0"/>
        <w:spacing w:after="180"/>
        <w:textAlignment w:val="baseline"/>
        <w:rPr>
          <w:szCs w:val="20"/>
          <w:lang w:val="en-GB" w:eastAsia="ja-JP"/>
        </w:rPr>
      </w:pPr>
      <w:r w:rsidRPr="00645386">
        <w:rPr>
          <w:rFonts w:eastAsia="宋体"/>
          <w:szCs w:val="20"/>
          <w:lang w:val="en-GB" w:eastAsia="zh-CN"/>
        </w:rPr>
        <w:t>The following principles apply to CHO:</w:t>
      </w:r>
    </w:p>
    <w:p w:rsidR="00645386" w:rsidRPr="00645386" w:rsidRDefault="00645386" w:rsidP="00645386">
      <w:pPr>
        <w:overflowPunct w:val="0"/>
        <w:autoSpaceDE w:val="0"/>
        <w:autoSpaceDN w:val="0"/>
        <w:adjustRightInd w:val="0"/>
        <w:spacing w:after="180"/>
        <w:ind w:left="568" w:hanging="284"/>
        <w:textAlignment w:val="baseline"/>
        <w:rPr>
          <w:szCs w:val="20"/>
          <w:lang w:val="en-GB" w:eastAsia="ko-KR"/>
        </w:rPr>
      </w:pPr>
      <w:r w:rsidRPr="00645386">
        <w:rPr>
          <w:szCs w:val="20"/>
          <w:lang w:val="en-GB" w:eastAsia="ja-JP"/>
        </w:rPr>
        <w:lastRenderedPageBreak/>
        <w:t>-</w:t>
      </w:r>
      <w:r w:rsidRPr="00645386">
        <w:rPr>
          <w:szCs w:val="20"/>
          <w:lang w:val="en-GB" w:eastAsia="ja-JP"/>
        </w:rPr>
        <w:tab/>
        <w:t xml:space="preserve">The CHO configuration contains </w:t>
      </w:r>
      <w:r w:rsidRPr="00645386">
        <w:rPr>
          <w:szCs w:val="20"/>
          <w:lang w:val="en-GB" w:eastAsia="ko-KR"/>
        </w:rPr>
        <w:t>the configuration of CHO candidate cell(s) generated by each CHO candidate cell and execution condition(s) generated by the source cell.</w:t>
      </w:r>
    </w:p>
    <w:p w:rsidR="00645386" w:rsidRPr="00645386" w:rsidRDefault="00645386" w:rsidP="00645386">
      <w:pPr>
        <w:overflowPunct w:val="0"/>
        <w:autoSpaceDE w:val="0"/>
        <w:autoSpaceDN w:val="0"/>
        <w:adjustRightInd w:val="0"/>
        <w:spacing w:after="180"/>
        <w:ind w:left="568" w:hanging="284"/>
        <w:textAlignment w:val="baseline"/>
        <w:rPr>
          <w:szCs w:val="20"/>
          <w:lang w:val="en-GB" w:eastAsia="ja-JP"/>
        </w:rPr>
      </w:pPr>
      <w:r w:rsidRPr="00645386">
        <w:rPr>
          <w:szCs w:val="20"/>
          <w:lang w:val="en-GB" w:eastAsia="ja-JP"/>
        </w:rPr>
        <w:t>-</w:t>
      </w:r>
      <w:r w:rsidRPr="00645386">
        <w:rPr>
          <w:szCs w:val="20"/>
          <w:lang w:val="en-GB" w:eastAsia="ja-JP"/>
        </w:rPr>
        <w:tab/>
        <w:t xml:space="preserve">An </w:t>
      </w:r>
      <w:r w:rsidRPr="00645386">
        <w:rPr>
          <w:szCs w:val="20"/>
          <w:lang w:val="en-GB" w:eastAsia="ko-KR"/>
        </w:rPr>
        <w:t>execution</w:t>
      </w:r>
      <w:r w:rsidRPr="00645386">
        <w:rPr>
          <w:szCs w:val="20"/>
          <w:lang w:val="en-GB" w:eastAsia="ja-JP"/>
        </w:rPr>
        <w:t xml:space="preserve"> condition may consist of one or two trigger condition(s) (CHO events </w:t>
      </w:r>
      <w:r w:rsidRPr="00645386">
        <w:rPr>
          <w:szCs w:val="20"/>
          <w:lang w:val="en-GB" w:eastAsia="zh-CN"/>
        </w:rPr>
        <w:t>A3/A5)</w:t>
      </w:r>
      <w:r w:rsidRPr="00645386">
        <w:rPr>
          <w:szCs w:val="20"/>
          <w:lang w:val="en-GB" w:eastAsia="ja-JP"/>
        </w:rPr>
        <w:t xml:space="preserve">. Only single RS type is supported and at most two different trigger quantities (e.g. RSRP and RSRQ, RSRP and SINR, etc.) can be configured simultaneously </w:t>
      </w:r>
      <w:r w:rsidRPr="00645386">
        <w:rPr>
          <w:noProof/>
          <w:szCs w:val="20"/>
          <w:lang w:val="en-GB" w:eastAsia="ja-JP"/>
        </w:rPr>
        <w:t>for the evaluation of CHO execution condition of a single candidate cell.</w:t>
      </w:r>
    </w:p>
    <w:p w:rsidR="00645386" w:rsidRPr="00645386" w:rsidRDefault="00645386" w:rsidP="00645386">
      <w:pPr>
        <w:overflowPunct w:val="0"/>
        <w:autoSpaceDE w:val="0"/>
        <w:autoSpaceDN w:val="0"/>
        <w:adjustRightInd w:val="0"/>
        <w:spacing w:after="180"/>
        <w:ind w:left="568" w:hanging="284"/>
        <w:textAlignment w:val="baseline"/>
        <w:rPr>
          <w:szCs w:val="20"/>
          <w:lang w:val="en-GB" w:eastAsia="ja-JP"/>
        </w:rPr>
      </w:pPr>
      <w:r w:rsidRPr="00645386">
        <w:rPr>
          <w:szCs w:val="20"/>
          <w:lang w:val="en-GB" w:eastAsia="ja-JP"/>
        </w:rPr>
        <w:t>-</w:t>
      </w:r>
      <w:r w:rsidRPr="00645386">
        <w:rPr>
          <w:szCs w:val="20"/>
          <w:lang w:val="en-GB" w:eastAsia="ja-JP"/>
        </w:rPr>
        <w:tab/>
        <w:t xml:space="preserve">UE maintains connection with source </w:t>
      </w:r>
      <w:proofErr w:type="spellStart"/>
      <w:r w:rsidRPr="00645386">
        <w:rPr>
          <w:szCs w:val="20"/>
          <w:lang w:val="en-GB" w:eastAsia="ja-JP"/>
        </w:rPr>
        <w:t>eNB</w:t>
      </w:r>
      <w:proofErr w:type="spellEnd"/>
      <w:r w:rsidRPr="00645386">
        <w:rPr>
          <w:szCs w:val="20"/>
          <w:lang w:val="en-GB" w:eastAsia="ja-JP"/>
        </w:rPr>
        <w:t xml:space="preserve"> until UE determines a CHO execution condition is met for CHO candidate cell.</w:t>
      </w:r>
    </w:p>
    <w:p w:rsidR="00645386" w:rsidRPr="00645386" w:rsidRDefault="00645386" w:rsidP="00645386">
      <w:pPr>
        <w:overflowPunct w:val="0"/>
        <w:autoSpaceDE w:val="0"/>
        <w:autoSpaceDN w:val="0"/>
        <w:adjustRightInd w:val="0"/>
        <w:spacing w:after="180"/>
        <w:ind w:left="568" w:hanging="284"/>
        <w:textAlignment w:val="baseline"/>
        <w:rPr>
          <w:szCs w:val="20"/>
          <w:lang w:val="en-GB" w:eastAsia="ja-JP"/>
        </w:rPr>
      </w:pPr>
      <w:r w:rsidRPr="00645386">
        <w:rPr>
          <w:szCs w:val="20"/>
          <w:lang w:val="en-GB" w:eastAsia="ja-JP"/>
        </w:rPr>
        <w:t>-</w:t>
      </w:r>
      <w:r w:rsidRPr="00645386">
        <w:rPr>
          <w:szCs w:val="20"/>
          <w:lang w:val="en-GB" w:eastAsia="ja-JP"/>
        </w:rPr>
        <w:tab/>
        <w:t>Before any CHO execution condition is satisfied, upon reception of HO command (without CHO configuration), the UE executes the HO procedure as described in clause 10.1.2.1, regardless of any previously received CHO configuration.</w:t>
      </w:r>
    </w:p>
    <w:p w:rsidR="00645386" w:rsidRPr="00645386" w:rsidRDefault="00645386" w:rsidP="00645386">
      <w:pPr>
        <w:overflowPunct w:val="0"/>
        <w:autoSpaceDE w:val="0"/>
        <w:autoSpaceDN w:val="0"/>
        <w:adjustRightInd w:val="0"/>
        <w:spacing w:after="180"/>
        <w:ind w:left="568" w:hanging="284"/>
        <w:textAlignment w:val="baseline"/>
        <w:rPr>
          <w:szCs w:val="20"/>
          <w:lang w:val="en-GB" w:eastAsia="ja-JP"/>
        </w:rPr>
      </w:pPr>
      <w:r w:rsidRPr="00645386">
        <w:rPr>
          <w:szCs w:val="20"/>
          <w:lang w:val="en-GB" w:eastAsia="ja-JP"/>
        </w:rPr>
        <w:t>-</w:t>
      </w:r>
      <w:r w:rsidRPr="00645386">
        <w:rPr>
          <w:szCs w:val="20"/>
          <w:lang w:val="en-GB" w:eastAsia="ja-JP"/>
        </w:rPr>
        <w:tab/>
        <w:t xml:space="preserve">After source </w:t>
      </w:r>
      <w:proofErr w:type="spellStart"/>
      <w:r w:rsidRPr="00645386">
        <w:rPr>
          <w:szCs w:val="20"/>
          <w:lang w:val="en-GB" w:eastAsia="ja-JP"/>
        </w:rPr>
        <w:t>eNB</w:t>
      </w:r>
      <w:proofErr w:type="spellEnd"/>
      <w:r w:rsidRPr="00645386">
        <w:rPr>
          <w:szCs w:val="20"/>
          <w:lang w:val="en-GB" w:eastAsia="ja-JP"/>
        </w:rPr>
        <w:t xml:space="preserve"> sends CHO command to UE, the network is allowed to change source </w:t>
      </w:r>
      <w:proofErr w:type="spellStart"/>
      <w:r w:rsidRPr="00645386">
        <w:rPr>
          <w:szCs w:val="20"/>
          <w:lang w:val="en-GB" w:eastAsia="ja-JP"/>
        </w:rPr>
        <w:t>eNB</w:t>
      </w:r>
      <w:proofErr w:type="spellEnd"/>
      <w:r w:rsidRPr="00645386">
        <w:rPr>
          <w:szCs w:val="20"/>
          <w:lang w:val="en-GB" w:eastAsia="ja-JP"/>
        </w:rPr>
        <w:t xml:space="preserve"> configuration and network can add, modify or release a configured CHO configuration using RRC message (i.e. until UE starts executing CHO.</w:t>
      </w:r>
    </w:p>
    <w:p w:rsidR="00001C79" w:rsidRDefault="00645386" w:rsidP="00001C79">
      <w:pPr>
        <w:overflowPunct w:val="0"/>
        <w:autoSpaceDE w:val="0"/>
        <w:autoSpaceDN w:val="0"/>
        <w:adjustRightInd w:val="0"/>
        <w:spacing w:after="180"/>
        <w:ind w:left="568" w:hanging="284"/>
        <w:textAlignment w:val="baseline"/>
        <w:rPr>
          <w:ins w:id="41" w:author="CATT" w:date="2022-11-04T16:13:00Z"/>
          <w:rFonts w:eastAsiaTheme="minorEastAsia" w:hint="eastAsia"/>
          <w:szCs w:val="20"/>
          <w:lang w:val="en-GB" w:eastAsia="zh-CN"/>
        </w:rPr>
      </w:pPr>
      <w:r w:rsidRPr="00645386">
        <w:rPr>
          <w:szCs w:val="20"/>
          <w:lang w:val="en-GB" w:eastAsia="ja-JP"/>
        </w:rPr>
        <w:t>-</w:t>
      </w:r>
      <w:r w:rsidRPr="00645386">
        <w:rPr>
          <w:szCs w:val="20"/>
          <w:lang w:val="en-GB" w:eastAsia="ja-JP"/>
        </w:rPr>
        <w:tab/>
        <w:t>While executing CHO, i.e. from the time when the UE starts synchronization with target cell, UE does not monitor source cell.</w:t>
      </w:r>
      <w:ins w:id="42" w:author="CATT" w:date="2022-11-04T16:13:00Z">
        <w:r w:rsidR="00001C79" w:rsidRPr="00001C79">
          <w:rPr>
            <w:rFonts w:eastAsiaTheme="minorEastAsia" w:hint="eastAsia"/>
            <w:szCs w:val="20"/>
            <w:lang w:val="en-GB" w:eastAsia="zh-CN"/>
          </w:rPr>
          <w:t xml:space="preserve"> </w:t>
        </w:r>
      </w:ins>
    </w:p>
    <w:p w:rsidR="00001C79" w:rsidRPr="00645386" w:rsidRDefault="00001C79" w:rsidP="00001C79">
      <w:pPr>
        <w:overflowPunct w:val="0"/>
        <w:autoSpaceDE w:val="0"/>
        <w:autoSpaceDN w:val="0"/>
        <w:adjustRightInd w:val="0"/>
        <w:spacing w:after="180"/>
        <w:ind w:left="568" w:hanging="284"/>
        <w:textAlignment w:val="baseline"/>
        <w:rPr>
          <w:ins w:id="43" w:author="CATT" w:date="2022-11-04T16:13:00Z"/>
          <w:rFonts w:eastAsiaTheme="minorEastAsia"/>
          <w:szCs w:val="20"/>
          <w:lang w:val="en-GB" w:eastAsia="zh-CN"/>
        </w:rPr>
      </w:pPr>
      <w:ins w:id="44" w:author="CATT" w:date="2022-11-04T16:13:00Z">
        <w:r>
          <w:rPr>
            <w:rFonts w:eastAsiaTheme="minorEastAsia" w:hint="eastAsia"/>
            <w:szCs w:val="20"/>
            <w:lang w:val="en-GB" w:eastAsia="zh-CN"/>
          </w:rPr>
          <w:t>-</w:t>
        </w:r>
        <w:r w:rsidRPr="00645386">
          <w:rPr>
            <w:szCs w:val="20"/>
            <w:lang w:val="en-GB" w:eastAsia="ja-JP"/>
          </w:rPr>
          <w:tab/>
        </w:r>
        <w:r w:rsidRPr="00D03F9E">
          <w:rPr>
            <w:szCs w:val="20"/>
            <w:lang w:val="en-GB" w:eastAsia="ja-JP"/>
          </w:rPr>
          <w:t>Once the CHO procedure is executed successfully, the UE releases all stored conditional reconfigurations (i.e. for CHO, CPC and for CPA, as specified in TS37.340 [21]).</w:t>
        </w:r>
      </w:ins>
    </w:p>
    <w:p w:rsidR="00645386" w:rsidRPr="00645386" w:rsidRDefault="00645386" w:rsidP="00645386">
      <w:pPr>
        <w:keepLines/>
        <w:overflowPunct w:val="0"/>
        <w:autoSpaceDE w:val="0"/>
        <w:autoSpaceDN w:val="0"/>
        <w:adjustRightInd w:val="0"/>
        <w:spacing w:after="180"/>
        <w:ind w:left="1135" w:hanging="851"/>
        <w:textAlignment w:val="baseline"/>
        <w:rPr>
          <w:rFonts w:eastAsia="MS Mincho"/>
          <w:szCs w:val="20"/>
          <w:lang w:val="en-GB" w:eastAsia="ja-JP"/>
        </w:rPr>
      </w:pPr>
      <w:r w:rsidRPr="00645386">
        <w:rPr>
          <w:rFonts w:eastAsia="MS Mincho"/>
          <w:szCs w:val="20"/>
          <w:lang w:val="en-GB" w:eastAsia="ja-JP"/>
        </w:rPr>
        <w:t>NOTE 1:</w:t>
      </w:r>
      <w:r w:rsidRPr="00645386">
        <w:rPr>
          <w:rFonts w:eastAsia="MS Mincho"/>
          <w:szCs w:val="20"/>
          <w:lang w:val="en-GB" w:eastAsia="ja-JP"/>
        </w:rPr>
        <w:tab/>
        <w:t>CHO is not supported for S1 based handover in this release of the specification.</w:t>
      </w:r>
    </w:p>
    <w:p w:rsidR="00645386" w:rsidRPr="00645386" w:rsidRDefault="00645386" w:rsidP="00645386">
      <w:pPr>
        <w:keepLines/>
        <w:overflowPunct w:val="0"/>
        <w:autoSpaceDE w:val="0"/>
        <w:autoSpaceDN w:val="0"/>
        <w:adjustRightInd w:val="0"/>
        <w:spacing w:after="180"/>
        <w:ind w:left="1135" w:hanging="851"/>
        <w:textAlignment w:val="baseline"/>
        <w:rPr>
          <w:szCs w:val="20"/>
          <w:lang w:val="en-GB" w:eastAsia="ja-JP"/>
        </w:rPr>
      </w:pPr>
      <w:r w:rsidRPr="00645386">
        <w:rPr>
          <w:rFonts w:eastAsia="MS Mincho"/>
          <w:szCs w:val="20"/>
          <w:lang w:val="en-GB" w:eastAsia="ja-JP"/>
        </w:rPr>
        <w:t xml:space="preserve">NOTE </w:t>
      </w:r>
      <w:r w:rsidRPr="00645386">
        <w:rPr>
          <w:rFonts w:eastAsia="宋体"/>
          <w:szCs w:val="20"/>
          <w:lang w:val="en-GB" w:eastAsia="zh-CN"/>
        </w:rPr>
        <w:t>2</w:t>
      </w:r>
      <w:r w:rsidRPr="00645386">
        <w:rPr>
          <w:rFonts w:eastAsia="MS Mincho"/>
          <w:szCs w:val="20"/>
          <w:lang w:val="en-GB" w:eastAsia="ja-JP"/>
        </w:rPr>
        <w:t>:</w:t>
      </w:r>
      <w:r w:rsidRPr="00645386">
        <w:rPr>
          <w:rFonts w:eastAsia="MS Mincho"/>
          <w:szCs w:val="20"/>
          <w:lang w:val="en-GB" w:eastAsia="ja-JP"/>
        </w:rPr>
        <w:tab/>
        <w:t xml:space="preserve">In case LTE-DC is configured, CHO is only supported in </w:t>
      </w:r>
      <w:proofErr w:type="spellStart"/>
      <w:r w:rsidRPr="00645386">
        <w:rPr>
          <w:rFonts w:eastAsia="MS Mincho"/>
          <w:szCs w:val="20"/>
          <w:lang w:val="en-GB" w:eastAsia="ja-JP"/>
        </w:rPr>
        <w:t>MeNB</w:t>
      </w:r>
      <w:proofErr w:type="spellEnd"/>
      <w:r w:rsidRPr="00645386">
        <w:rPr>
          <w:rFonts w:eastAsia="MS Mincho"/>
          <w:szCs w:val="20"/>
          <w:lang w:val="en-GB" w:eastAsia="ja-JP"/>
        </w:rPr>
        <w:t xml:space="preserve"> to </w:t>
      </w:r>
      <w:proofErr w:type="spellStart"/>
      <w:r w:rsidRPr="00645386">
        <w:rPr>
          <w:rFonts w:eastAsia="MS Mincho"/>
          <w:szCs w:val="20"/>
          <w:lang w:val="en-GB" w:eastAsia="ja-JP"/>
        </w:rPr>
        <w:t>eNB</w:t>
      </w:r>
      <w:proofErr w:type="spellEnd"/>
      <w:r w:rsidRPr="00645386">
        <w:rPr>
          <w:rFonts w:eastAsia="MS Mincho"/>
          <w:szCs w:val="20"/>
          <w:lang w:val="en-GB" w:eastAsia="ja-JP"/>
        </w:rPr>
        <w:t xml:space="preserve"> change </w:t>
      </w:r>
      <w:r w:rsidRPr="00645386">
        <w:rPr>
          <w:rFonts w:eastAsia="宋体"/>
          <w:szCs w:val="20"/>
          <w:lang w:val="en-GB" w:eastAsia="zh-CN"/>
        </w:rPr>
        <w:t xml:space="preserve">procedure </w:t>
      </w:r>
      <w:r w:rsidRPr="00645386">
        <w:rPr>
          <w:rFonts w:eastAsia="MS Mincho"/>
          <w:szCs w:val="20"/>
          <w:lang w:val="en-GB" w:eastAsia="ja-JP"/>
        </w:rPr>
        <w:t>in this release of the specification.</w:t>
      </w:r>
    </w:p>
    <w:p w:rsidR="005F1B8A" w:rsidRPr="00684C8B" w:rsidRDefault="005F1B8A" w:rsidP="005F1B8A">
      <w:pPr>
        <w:tabs>
          <w:tab w:val="left" w:pos="3544"/>
        </w:tabs>
        <w:overflowPunct w:val="0"/>
        <w:spacing w:after="180"/>
        <w:textAlignment w:val="baseline"/>
        <w:outlineLvl w:val="1"/>
        <w:rPr>
          <w:rFonts w:ascii="Arial" w:eastAsiaTheme="minorEastAsia" w:hAnsi="Arial" w:cs="Arial"/>
          <w:b/>
          <w:sz w:val="24"/>
          <w:lang w:eastAsia="zh-CN"/>
        </w:rPr>
      </w:pPr>
      <w:r w:rsidRPr="00684C8B">
        <w:rPr>
          <w:rFonts w:ascii="Arial" w:eastAsiaTheme="minorEastAsia" w:hAnsi="Arial" w:cs="Arial" w:hint="eastAsia"/>
          <w:b/>
          <w:sz w:val="24"/>
          <w:lang w:eastAsia="zh-CN"/>
        </w:rPr>
        <w:t>TS3</w:t>
      </w:r>
      <w:r>
        <w:rPr>
          <w:rFonts w:ascii="Arial" w:eastAsiaTheme="minorEastAsia" w:hAnsi="Arial" w:cs="Arial" w:hint="eastAsia"/>
          <w:b/>
          <w:sz w:val="24"/>
          <w:lang w:eastAsia="zh-CN"/>
        </w:rPr>
        <w:t>8</w:t>
      </w:r>
      <w:r w:rsidRPr="00684C8B">
        <w:rPr>
          <w:rFonts w:ascii="Arial" w:eastAsiaTheme="minorEastAsia" w:hAnsi="Arial" w:cs="Arial" w:hint="eastAsia"/>
          <w:b/>
          <w:sz w:val="24"/>
          <w:lang w:eastAsia="zh-CN"/>
        </w:rPr>
        <w:t>.300</w:t>
      </w:r>
    </w:p>
    <w:p w:rsidR="00D71D3A" w:rsidRPr="00AD7840" w:rsidRDefault="00D71D3A" w:rsidP="00D71D3A">
      <w:pPr>
        <w:pStyle w:val="4"/>
      </w:pPr>
      <w:bookmarkStart w:id="45" w:name="_Toc46502013"/>
      <w:bookmarkStart w:id="46" w:name="_Toc51971361"/>
      <w:bookmarkStart w:id="47" w:name="_Toc52551344"/>
      <w:bookmarkStart w:id="48" w:name="_Toc115389980"/>
      <w:r w:rsidRPr="00AD7840">
        <w:t>9.2.3.4</w:t>
      </w:r>
      <w:r w:rsidRPr="00AD7840">
        <w:tab/>
        <w:t>Conditional Handover</w:t>
      </w:r>
      <w:bookmarkEnd w:id="45"/>
      <w:bookmarkEnd w:id="46"/>
      <w:bookmarkEnd w:id="47"/>
      <w:bookmarkEnd w:id="48"/>
    </w:p>
    <w:p w:rsidR="00D71D3A" w:rsidRPr="00AD7840" w:rsidRDefault="00D71D3A" w:rsidP="00D71D3A">
      <w:pPr>
        <w:pStyle w:val="5"/>
      </w:pPr>
      <w:bookmarkStart w:id="49" w:name="_Toc37231959"/>
      <w:bookmarkStart w:id="50" w:name="_Toc46502014"/>
      <w:bookmarkStart w:id="51" w:name="_Toc51971362"/>
      <w:bookmarkStart w:id="52" w:name="_Toc52551345"/>
      <w:bookmarkStart w:id="53" w:name="_Toc115389981"/>
      <w:r w:rsidRPr="00AD7840">
        <w:t>9.2.3.4.1</w:t>
      </w:r>
      <w:r w:rsidRPr="00AD7840">
        <w:tab/>
        <w:t>General</w:t>
      </w:r>
      <w:bookmarkEnd w:id="49"/>
      <w:bookmarkEnd w:id="50"/>
      <w:bookmarkEnd w:id="51"/>
      <w:bookmarkEnd w:id="52"/>
      <w:bookmarkEnd w:id="53"/>
    </w:p>
    <w:p w:rsidR="00D71D3A" w:rsidRPr="00AD7840" w:rsidRDefault="00D71D3A" w:rsidP="00D71D3A">
      <w:pPr>
        <w:rPr>
          <w:rFonts w:eastAsia="宋体"/>
          <w:lang w:eastAsia="zh-CN"/>
        </w:rPr>
      </w:pPr>
      <w:r w:rsidRPr="00AD7840">
        <w:rPr>
          <w:rFonts w:eastAsia="宋体"/>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rsidR="00D71D3A" w:rsidRPr="00AD7840" w:rsidRDefault="00D71D3A" w:rsidP="00D71D3A">
      <w:r w:rsidRPr="00AD7840">
        <w:rPr>
          <w:rFonts w:eastAsia="宋体"/>
          <w:lang w:eastAsia="zh-CN"/>
        </w:rPr>
        <w:t>The following principles apply to CHO:</w:t>
      </w:r>
    </w:p>
    <w:p w:rsidR="00D71D3A" w:rsidRPr="00AD7840" w:rsidRDefault="00D71D3A" w:rsidP="00D71D3A">
      <w:pPr>
        <w:pStyle w:val="B1"/>
      </w:pPr>
      <w:r w:rsidRPr="00AD7840">
        <w:t>-</w:t>
      </w:r>
      <w:r w:rsidRPr="00AD7840">
        <w:tab/>
        <w:t xml:space="preserve">The CHO configuration contains </w:t>
      </w:r>
      <w:r w:rsidRPr="00AD7840">
        <w:rPr>
          <w:lang w:eastAsia="ko-KR"/>
        </w:rPr>
        <w:t xml:space="preserve">the configuration of CHO candidate cell(s) generated by the candidate </w:t>
      </w:r>
      <w:proofErr w:type="spellStart"/>
      <w:r w:rsidRPr="00AD7840">
        <w:rPr>
          <w:lang w:eastAsia="ko-KR"/>
        </w:rPr>
        <w:t>gNB</w:t>
      </w:r>
      <w:proofErr w:type="spellEnd"/>
      <w:r w:rsidRPr="00AD7840">
        <w:rPr>
          <w:lang w:eastAsia="ko-KR"/>
        </w:rPr>
        <w:t xml:space="preserve">(s) and execution condition(s) generated by the source </w:t>
      </w:r>
      <w:proofErr w:type="spellStart"/>
      <w:r w:rsidRPr="00AD7840">
        <w:rPr>
          <w:lang w:eastAsia="ko-KR"/>
        </w:rPr>
        <w:t>gNB</w:t>
      </w:r>
      <w:proofErr w:type="spellEnd"/>
      <w:r w:rsidRPr="00AD7840">
        <w:rPr>
          <w:rFonts w:ascii="宋体" w:eastAsia="宋体" w:hAnsi="宋体"/>
          <w:lang w:eastAsia="zh-CN"/>
        </w:rPr>
        <w:t>.</w:t>
      </w:r>
    </w:p>
    <w:p w:rsidR="00D71D3A" w:rsidRPr="00AD7840" w:rsidRDefault="00D71D3A" w:rsidP="00D71D3A">
      <w:pPr>
        <w:pStyle w:val="B1"/>
      </w:pPr>
      <w:r w:rsidRPr="00AD7840">
        <w:t>-</w:t>
      </w:r>
      <w:r w:rsidRPr="00AD7840">
        <w:tab/>
        <w:t xml:space="preserve">An </w:t>
      </w:r>
      <w:r w:rsidRPr="00AD7840">
        <w:rPr>
          <w:lang w:eastAsia="ko-KR"/>
        </w:rPr>
        <w:t xml:space="preserve">execution </w:t>
      </w:r>
      <w:r w:rsidRPr="00AD7840">
        <w:t xml:space="preserve">condition may consist of one or two trigger condition(s) (CHO events A3/A5, as defined in [12]). Only single RS type is supported and at most two different trigger quantities (e.g. RSRP and RSRQ, RSRP and SINR, etc.) can be configured simultaneously </w:t>
      </w:r>
      <w:r w:rsidRPr="00AD7840">
        <w:rPr>
          <w:noProof/>
        </w:rPr>
        <w:t>for the evalution of CHO execution condition of a single candidate cell.</w:t>
      </w:r>
    </w:p>
    <w:p w:rsidR="00D71D3A" w:rsidRPr="00AD7840" w:rsidRDefault="00D71D3A" w:rsidP="00D71D3A">
      <w:pPr>
        <w:pStyle w:val="B1"/>
      </w:pPr>
      <w:r w:rsidRPr="00AD7840">
        <w:t>-</w:t>
      </w:r>
      <w:r w:rsidRPr="00AD7840">
        <w:tab/>
        <w:t>Before any CHO execution condition is satisfied, upon reception of HO command (without CHO configuration), the UE executes the HO procedure as described in clause 9.2.3.2, regardless of any previously received CHO configuration.</w:t>
      </w:r>
    </w:p>
    <w:p w:rsidR="00001C79" w:rsidRDefault="00D71D3A" w:rsidP="00001C79">
      <w:pPr>
        <w:pStyle w:val="B1"/>
        <w:rPr>
          <w:ins w:id="54" w:author="CATT" w:date="2022-11-04T16:13:00Z"/>
          <w:rFonts w:eastAsiaTheme="minorEastAsia"/>
          <w:lang w:eastAsia="zh-CN"/>
        </w:rPr>
      </w:pPr>
      <w:r w:rsidRPr="00AD7840">
        <w:t>-</w:t>
      </w:r>
      <w:r w:rsidRPr="00AD7840">
        <w:tab/>
        <w:t>While executing CHO, i.e. from the time when the UE starts synchronization with target cell, UE does not monitor source cell.</w:t>
      </w:r>
      <w:ins w:id="55" w:author="CATT" w:date="2022-11-04T16:13:00Z">
        <w:r w:rsidR="00001C79" w:rsidRPr="00001C79">
          <w:rPr>
            <w:rFonts w:eastAsiaTheme="minorEastAsia"/>
            <w:lang w:eastAsia="zh-CN"/>
          </w:rPr>
          <w:t xml:space="preserve"> </w:t>
        </w:r>
      </w:ins>
    </w:p>
    <w:p w:rsidR="00001C79" w:rsidRPr="00645386" w:rsidRDefault="00001C79" w:rsidP="00001C79">
      <w:pPr>
        <w:overflowPunct w:val="0"/>
        <w:autoSpaceDE w:val="0"/>
        <w:autoSpaceDN w:val="0"/>
        <w:adjustRightInd w:val="0"/>
        <w:spacing w:after="180"/>
        <w:ind w:left="568" w:hanging="284"/>
        <w:textAlignment w:val="baseline"/>
        <w:rPr>
          <w:ins w:id="56" w:author="CATT" w:date="2022-11-04T16:13:00Z"/>
          <w:rFonts w:eastAsiaTheme="minorEastAsia"/>
          <w:szCs w:val="20"/>
          <w:lang w:val="en-GB" w:eastAsia="zh-CN"/>
        </w:rPr>
      </w:pPr>
      <w:ins w:id="57" w:author="CATT" w:date="2022-11-04T16:13:00Z">
        <w:r>
          <w:rPr>
            <w:rFonts w:eastAsiaTheme="minorEastAsia" w:hint="eastAsia"/>
            <w:szCs w:val="20"/>
            <w:lang w:val="en-GB" w:eastAsia="zh-CN"/>
          </w:rPr>
          <w:t>-</w:t>
        </w:r>
        <w:r w:rsidRPr="00645386">
          <w:rPr>
            <w:szCs w:val="20"/>
            <w:lang w:val="en-GB" w:eastAsia="ja-JP"/>
          </w:rPr>
          <w:tab/>
        </w:r>
        <w:r w:rsidRPr="00D03F9E">
          <w:rPr>
            <w:szCs w:val="20"/>
            <w:lang w:val="en-GB" w:eastAsia="ja-JP"/>
          </w:rPr>
          <w:t>Once the CHO procedure is executed successfully, the UE releases all stored conditional reconfigurations (i.e. for CHO, CPC and for CPA, as specified in TS37.340 [21]).</w:t>
        </w:r>
      </w:ins>
    </w:p>
    <w:p w:rsidR="00D71D3A" w:rsidRPr="00AD7840" w:rsidRDefault="00D71D3A" w:rsidP="00D71D3A">
      <w:bookmarkStart w:id="58" w:name="_GoBack"/>
      <w:bookmarkEnd w:id="58"/>
      <w:r w:rsidRPr="00AD7840">
        <w:t>CHO is also supported for the IAB-MT in context of intra- and inter-donor IAB-node migration and BH RLF recovery.</w:t>
      </w:r>
    </w:p>
    <w:p w:rsidR="003E6ABE" w:rsidRPr="00A94A77" w:rsidRDefault="00D71D3A" w:rsidP="00A94A77">
      <w:pPr>
        <w:rPr>
          <w:rFonts w:eastAsia="宋体"/>
          <w:lang w:eastAsia="zh-CN"/>
        </w:rPr>
      </w:pPr>
      <w:r w:rsidRPr="00AD7840">
        <w:rPr>
          <w:rFonts w:eastAsia="宋体"/>
          <w:lang w:eastAsia="zh-CN"/>
        </w:rPr>
        <w:t>CHO is not supported for NG-C based handover in this release of the specification.</w:t>
      </w:r>
    </w:p>
    <w:sectPr w:rsidR="003E6ABE" w:rsidRPr="00A94A77"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BCB" w:rsidRDefault="00E67BCB">
      <w:r>
        <w:separator/>
      </w:r>
    </w:p>
  </w:endnote>
  <w:endnote w:type="continuationSeparator" w:id="0">
    <w:p w:rsidR="00E67BCB" w:rsidRDefault="00E6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4A0" w:rsidRDefault="00A424A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24A0" w:rsidRDefault="00A424A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4A0" w:rsidRDefault="00A424A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01C79">
      <w:rPr>
        <w:rStyle w:val="ae"/>
        <w:noProof/>
      </w:rPr>
      <w:t>9</w:t>
    </w:r>
    <w:r>
      <w:rPr>
        <w:rStyle w:val="ae"/>
      </w:rPr>
      <w:fldChar w:fldCharType="end"/>
    </w:r>
  </w:p>
  <w:p w:rsidR="00A424A0" w:rsidRPr="00EB7EB9" w:rsidRDefault="00A424A0"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BCB" w:rsidRDefault="00E67BCB">
      <w:r>
        <w:separator/>
      </w:r>
    </w:p>
  </w:footnote>
  <w:footnote w:type="continuationSeparator" w:id="0">
    <w:p w:rsidR="00E67BCB" w:rsidRDefault="00E67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4A0" w:rsidRDefault="00A424A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4AD2BC1"/>
    <w:multiLevelType w:val="hybridMultilevel"/>
    <w:tmpl w:val="6E901004"/>
    <w:lvl w:ilvl="0" w:tplc="2B607B2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404859"/>
    <w:multiLevelType w:val="hybridMultilevel"/>
    <w:tmpl w:val="3DCACB6A"/>
    <w:lvl w:ilvl="0" w:tplc="D7E89EB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80253E"/>
    <w:multiLevelType w:val="hybridMultilevel"/>
    <w:tmpl w:val="858A8A98"/>
    <w:lvl w:ilvl="0" w:tplc="8432E0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F43A46"/>
    <w:multiLevelType w:val="multilevel"/>
    <w:tmpl w:val="4EF43A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C656A"/>
    <w:multiLevelType w:val="hybridMultilevel"/>
    <w:tmpl w:val="CDB881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0146DC0"/>
    <w:multiLevelType w:val="hybridMultilevel"/>
    <w:tmpl w:val="9FC247E0"/>
    <w:lvl w:ilvl="0" w:tplc="D78CBB5C">
      <w:start w:val="1"/>
      <w:numFmt w:val="bullet"/>
      <w:pStyle w:val="Agreement"/>
      <w:lvlText w:val=""/>
      <w:lvlJc w:val="left"/>
      <w:pPr>
        <w:tabs>
          <w:tab w:val="num" w:pos="786"/>
        </w:tabs>
        <w:ind w:left="786"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3"/>
  </w:num>
  <w:num w:numId="4">
    <w:abstractNumId w:val="34"/>
  </w:num>
  <w:num w:numId="5">
    <w:abstractNumId w:val="23"/>
  </w:num>
  <w:num w:numId="6">
    <w:abstractNumId w:val="5"/>
  </w:num>
  <w:num w:numId="7">
    <w:abstractNumId w:val="16"/>
  </w:num>
  <w:num w:numId="8">
    <w:abstractNumId w:val="14"/>
  </w:num>
  <w:num w:numId="9">
    <w:abstractNumId w:val="24"/>
  </w:num>
  <w:num w:numId="10">
    <w:abstractNumId w:val="35"/>
  </w:num>
  <w:num w:numId="11">
    <w:abstractNumId w:val="38"/>
  </w:num>
  <w:num w:numId="12">
    <w:abstractNumId w:val="39"/>
  </w:num>
  <w:num w:numId="13">
    <w:abstractNumId w:val="39"/>
  </w:num>
  <w:num w:numId="14">
    <w:abstractNumId w:val="37"/>
  </w:num>
  <w:num w:numId="15">
    <w:abstractNumId w:val="6"/>
  </w:num>
  <w:num w:numId="16">
    <w:abstractNumId w:val="21"/>
  </w:num>
  <w:num w:numId="17">
    <w:abstractNumId w:val="2"/>
  </w:num>
  <w:num w:numId="18">
    <w:abstractNumId w:val="28"/>
  </w:num>
  <w:num w:numId="19">
    <w:abstractNumId w:val="39"/>
  </w:num>
  <w:num w:numId="20">
    <w:abstractNumId w:val="39"/>
  </w:num>
  <w:num w:numId="21">
    <w:abstractNumId w:val="39"/>
  </w:num>
  <w:num w:numId="22">
    <w:abstractNumId w:val="25"/>
  </w:num>
  <w:num w:numId="23">
    <w:abstractNumId w:val="17"/>
  </w:num>
  <w:num w:numId="24">
    <w:abstractNumId w:val="32"/>
  </w:num>
  <w:num w:numId="25">
    <w:abstractNumId w:val="7"/>
  </w:num>
  <w:num w:numId="26">
    <w:abstractNumId w:val="4"/>
  </w:num>
  <w:num w:numId="27">
    <w:abstractNumId w:val="9"/>
  </w:num>
  <w:num w:numId="28">
    <w:abstractNumId w:val="26"/>
  </w:num>
  <w:num w:numId="29">
    <w:abstractNumId w:val="27"/>
  </w:num>
  <w:num w:numId="30">
    <w:abstractNumId w:val="8"/>
  </w:num>
  <w:num w:numId="31">
    <w:abstractNumId w:val="12"/>
  </w:num>
  <w:num w:numId="32">
    <w:abstractNumId w:val="29"/>
  </w:num>
  <w:num w:numId="33">
    <w:abstractNumId w:val="1"/>
  </w:num>
  <w:num w:numId="34">
    <w:abstractNumId w:val="31"/>
  </w:num>
  <w:num w:numId="35">
    <w:abstractNumId w:val="33"/>
  </w:num>
  <w:num w:numId="36">
    <w:abstractNumId w:val="22"/>
  </w:num>
  <w:num w:numId="37">
    <w:abstractNumId w:val="39"/>
  </w:num>
  <w:num w:numId="38">
    <w:abstractNumId w:val="18"/>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0"/>
  </w:num>
  <w:num w:numId="42">
    <w:abstractNumId w:val="10"/>
  </w:num>
  <w:num w:numId="43">
    <w:abstractNumId w:val="39"/>
  </w:num>
  <w:num w:numId="44">
    <w:abstractNumId w:val="19"/>
  </w:num>
  <w:num w:numId="45">
    <w:abstractNumId w:val="30"/>
  </w:num>
  <w:num w:numId="46">
    <w:abstractNumId w:val="39"/>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1"/>
  </w:num>
  <w:num w:numId="4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79"/>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191"/>
    <w:rsid w:val="000107DD"/>
    <w:rsid w:val="000109E6"/>
    <w:rsid w:val="000110E2"/>
    <w:rsid w:val="000116A5"/>
    <w:rsid w:val="00011891"/>
    <w:rsid w:val="00011A14"/>
    <w:rsid w:val="00012244"/>
    <w:rsid w:val="000122C2"/>
    <w:rsid w:val="00013616"/>
    <w:rsid w:val="00013668"/>
    <w:rsid w:val="0001412C"/>
    <w:rsid w:val="000141CC"/>
    <w:rsid w:val="000152C3"/>
    <w:rsid w:val="000154F2"/>
    <w:rsid w:val="00015558"/>
    <w:rsid w:val="000156B4"/>
    <w:rsid w:val="0001590D"/>
    <w:rsid w:val="000159A0"/>
    <w:rsid w:val="00015D58"/>
    <w:rsid w:val="00015F8E"/>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69A"/>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DAA"/>
    <w:rsid w:val="000323CD"/>
    <w:rsid w:val="000328C9"/>
    <w:rsid w:val="000337C1"/>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6E9"/>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1EB6"/>
    <w:rsid w:val="00052524"/>
    <w:rsid w:val="00052551"/>
    <w:rsid w:val="00052705"/>
    <w:rsid w:val="000529C6"/>
    <w:rsid w:val="00053194"/>
    <w:rsid w:val="0005366E"/>
    <w:rsid w:val="0005381B"/>
    <w:rsid w:val="000538A1"/>
    <w:rsid w:val="00053A0A"/>
    <w:rsid w:val="00053F20"/>
    <w:rsid w:val="00054177"/>
    <w:rsid w:val="0005477F"/>
    <w:rsid w:val="00054BE3"/>
    <w:rsid w:val="00054CDC"/>
    <w:rsid w:val="0005592C"/>
    <w:rsid w:val="000559C8"/>
    <w:rsid w:val="00055D56"/>
    <w:rsid w:val="00055E49"/>
    <w:rsid w:val="000562FF"/>
    <w:rsid w:val="00056365"/>
    <w:rsid w:val="0005649E"/>
    <w:rsid w:val="0005668A"/>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CD8"/>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5E4"/>
    <w:rsid w:val="00076625"/>
    <w:rsid w:val="0007697A"/>
    <w:rsid w:val="00076B19"/>
    <w:rsid w:val="00076D18"/>
    <w:rsid w:val="00076E3A"/>
    <w:rsid w:val="00076EB1"/>
    <w:rsid w:val="0007752D"/>
    <w:rsid w:val="0007755C"/>
    <w:rsid w:val="000777A9"/>
    <w:rsid w:val="000777D5"/>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24F"/>
    <w:rsid w:val="0008434A"/>
    <w:rsid w:val="00084510"/>
    <w:rsid w:val="000845DE"/>
    <w:rsid w:val="00084B16"/>
    <w:rsid w:val="00085227"/>
    <w:rsid w:val="0008541F"/>
    <w:rsid w:val="000854F9"/>
    <w:rsid w:val="00085517"/>
    <w:rsid w:val="0008569C"/>
    <w:rsid w:val="000856E9"/>
    <w:rsid w:val="000858EB"/>
    <w:rsid w:val="00085AF1"/>
    <w:rsid w:val="00085D75"/>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97AC4"/>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4F6E"/>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AFC"/>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664"/>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F9E"/>
    <w:rsid w:val="0010026C"/>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AFA"/>
    <w:rsid w:val="00107DA8"/>
    <w:rsid w:val="00107ED0"/>
    <w:rsid w:val="00107EDE"/>
    <w:rsid w:val="00107F1D"/>
    <w:rsid w:val="0011010A"/>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3F7E"/>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5FA7"/>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49E8"/>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4D"/>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31B"/>
    <w:rsid w:val="00184A7D"/>
    <w:rsid w:val="00184BF1"/>
    <w:rsid w:val="00184E66"/>
    <w:rsid w:val="00185006"/>
    <w:rsid w:val="0018517B"/>
    <w:rsid w:val="001857E3"/>
    <w:rsid w:val="001858A8"/>
    <w:rsid w:val="0018593D"/>
    <w:rsid w:val="001860A7"/>
    <w:rsid w:val="001868A2"/>
    <w:rsid w:val="00186D40"/>
    <w:rsid w:val="0018717D"/>
    <w:rsid w:val="001871EB"/>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BCA"/>
    <w:rsid w:val="001A7CF7"/>
    <w:rsid w:val="001A7EE0"/>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1D18"/>
    <w:rsid w:val="001C2710"/>
    <w:rsid w:val="001C2928"/>
    <w:rsid w:val="001C29A5"/>
    <w:rsid w:val="001C2A34"/>
    <w:rsid w:val="001C2DDA"/>
    <w:rsid w:val="001C2DDC"/>
    <w:rsid w:val="001C3441"/>
    <w:rsid w:val="001C35CB"/>
    <w:rsid w:val="001C3652"/>
    <w:rsid w:val="001C3944"/>
    <w:rsid w:val="001C3CD1"/>
    <w:rsid w:val="001C3CD3"/>
    <w:rsid w:val="001C4B8F"/>
    <w:rsid w:val="001C4BD8"/>
    <w:rsid w:val="001C50E2"/>
    <w:rsid w:val="001C5303"/>
    <w:rsid w:val="001C57D7"/>
    <w:rsid w:val="001C58F6"/>
    <w:rsid w:val="001C5D4D"/>
    <w:rsid w:val="001C6367"/>
    <w:rsid w:val="001C6467"/>
    <w:rsid w:val="001C7539"/>
    <w:rsid w:val="001C7923"/>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9E"/>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1F1"/>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6FA"/>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D6"/>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57ECE"/>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CA5"/>
    <w:rsid w:val="00297F55"/>
    <w:rsid w:val="00297F9D"/>
    <w:rsid w:val="00297FE2"/>
    <w:rsid w:val="002A0146"/>
    <w:rsid w:val="002A0368"/>
    <w:rsid w:val="002A04C3"/>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E"/>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6EC5"/>
    <w:rsid w:val="002A7324"/>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FCC"/>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1F5"/>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398"/>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C1D"/>
    <w:rsid w:val="00305E97"/>
    <w:rsid w:val="00305EDF"/>
    <w:rsid w:val="00306446"/>
    <w:rsid w:val="00306AED"/>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0B70"/>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0D5"/>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43B"/>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EE8"/>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95E"/>
    <w:rsid w:val="003C7EE9"/>
    <w:rsid w:val="003D0549"/>
    <w:rsid w:val="003D07F8"/>
    <w:rsid w:val="003D0948"/>
    <w:rsid w:val="003D0C77"/>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ABE"/>
    <w:rsid w:val="003E711D"/>
    <w:rsid w:val="003E73F2"/>
    <w:rsid w:val="003E76BB"/>
    <w:rsid w:val="003E7949"/>
    <w:rsid w:val="003E7E66"/>
    <w:rsid w:val="003E7EF6"/>
    <w:rsid w:val="003F01D8"/>
    <w:rsid w:val="003F1082"/>
    <w:rsid w:val="003F123D"/>
    <w:rsid w:val="003F1DDA"/>
    <w:rsid w:val="003F1F6B"/>
    <w:rsid w:val="003F22D6"/>
    <w:rsid w:val="003F2512"/>
    <w:rsid w:val="003F2E6A"/>
    <w:rsid w:val="003F33E9"/>
    <w:rsid w:val="003F3596"/>
    <w:rsid w:val="003F3A87"/>
    <w:rsid w:val="003F3FB6"/>
    <w:rsid w:val="003F3FCA"/>
    <w:rsid w:val="003F43D9"/>
    <w:rsid w:val="003F4C5F"/>
    <w:rsid w:val="003F4D92"/>
    <w:rsid w:val="003F512E"/>
    <w:rsid w:val="003F5215"/>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38EE"/>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AF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AFF"/>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9C"/>
    <w:rsid w:val="004A20C7"/>
    <w:rsid w:val="004A2156"/>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1C8"/>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4F8"/>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947"/>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5FEE"/>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6FD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6E6"/>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8A2"/>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C7FE3"/>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1B8A"/>
    <w:rsid w:val="005F1DD4"/>
    <w:rsid w:val="005F2265"/>
    <w:rsid w:val="005F287A"/>
    <w:rsid w:val="005F29BD"/>
    <w:rsid w:val="005F2D82"/>
    <w:rsid w:val="005F3153"/>
    <w:rsid w:val="005F335D"/>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50A"/>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632"/>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6F2"/>
    <w:rsid w:val="00641979"/>
    <w:rsid w:val="00641A6B"/>
    <w:rsid w:val="00641CF9"/>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86"/>
    <w:rsid w:val="006453C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DE4"/>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579"/>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49C"/>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4C8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CF5"/>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6F7911"/>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9C6"/>
    <w:rsid w:val="00703A83"/>
    <w:rsid w:val="00703DB1"/>
    <w:rsid w:val="007044D5"/>
    <w:rsid w:val="00704523"/>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2F99"/>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4CC"/>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35A"/>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4C0"/>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19"/>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C96"/>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48D"/>
    <w:rsid w:val="007735A1"/>
    <w:rsid w:val="00773668"/>
    <w:rsid w:val="0077384D"/>
    <w:rsid w:val="0077391A"/>
    <w:rsid w:val="00773B1B"/>
    <w:rsid w:val="00773B4C"/>
    <w:rsid w:val="00774079"/>
    <w:rsid w:val="00774097"/>
    <w:rsid w:val="00774406"/>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888"/>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11D"/>
    <w:rsid w:val="007B5145"/>
    <w:rsid w:val="007B53C2"/>
    <w:rsid w:val="007B54CB"/>
    <w:rsid w:val="007B5618"/>
    <w:rsid w:val="007B5C10"/>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F31"/>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4EF"/>
    <w:rsid w:val="007E16C8"/>
    <w:rsid w:val="007E1F37"/>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1DFE"/>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4C2A"/>
    <w:rsid w:val="007F52CE"/>
    <w:rsid w:val="007F54C9"/>
    <w:rsid w:val="007F5521"/>
    <w:rsid w:val="007F56BE"/>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0EC"/>
    <w:rsid w:val="0081333F"/>
    <w:rsid w:val="00813507"/>
    <w:rsid w:val="00813AAC"/>
    <w:rsid w:val="00813D01"/>
    <w:rsid w:val="00813ED0"/>
    <w:rsid w:val="00814222"/>
    <w:rsid w:val="0081423F"/>
    <w:rsid w:val="00814434"/>
    <w:rsid w:val="00814589"/>
    <w:rsid w:val="0081465A"/>
    <w:rsid w:val="00814BA6"/>
    <w:rsid w:val="00814C62"/>
    <w:rsid w:val="008157D5"/>
    <w:rsid w:val="0081583A"/>
    <w:rsid w:val="00816126"/>
    <w:rsid w:val="008161A1"/>
    <w:rsid w:val="008162BA"/>
    <w:rsid w:val="008166E6"/>
    <w:rsid w:val="00816A5A"/>
    <w:rsid w:val="00816E64"/>
    <w:rsid w:val="00816F7D"/>
    <w:rsid w:val="008171E4"/>
    <w:rsid w:val="008172B2"/>
    <w:rsid w:val="008173EF"/>
    <w:rsid w:val="00817495"/>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11C8"/>
    <w:rsid w:val="00841485"/>
    <w:rsid w:val="0084199B"/>
    <w:rsid w:val="008422E4"/>
    <w:rsid w:val="00842454"/>
    <w:rsid w:val="008426A8"/>
    <w:rsid w:val="0084277B"/>
    <w:rsid w:val="00842807"/>
    <w:rsid w:val="00842821"/>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1B4"/>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3A"/>
    <w:rsid w:val="00887DB1"/>
    <w:rsid w:val="00890A23"/>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44D"/>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6D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25C"/>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A4"/>
    <w:rsid w:val="008C6FEF"/>
    <w:rsid w:val="008C70D5"/>
    <w:rsid w:val="008C76F0"/>
    <w:rsid w:val="008C77B3"/>
    <w:rsid w:val="008C7CF2"/>
    <w:rsid w:val="008C7F4D"/>
    <w:rsid w:val="008D00AD"/>
    <w:rsid w:val="008D014C"/>
    <w:rsid w:val="008D0347"/>
    <w:rsid w:val="008D0378"/>
    <w:rsid w:val="008D0C92"/>
    <w:rsid w:val="008D111B"/>
    <w:rsid w:val="008D1329"/>
    <w:rsid w:val="008D13A3"/>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4BF"/>
    <w:rsid w:val="008E29A1"/>
    <w:rsid w:val="008E29DF"/>
    <w:rsid w:val="008E2E05"/>
    <w:rsid w:val="008E2F4A"/>
    <w:rsid w:val="008E3263"/>
    <w:rsid w:val="008E351A"/>
    <w:rsid w:val="008E3C8F"/>
    <w:rsid w:val="008E3DF2"/>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28C"/>
    <w:rsid w:val="00910423"/>
    <w:rsid w:val="00910BFF"/>
    <w:rsid w:val="00910C48"/>
    <w:rsid w:val="00910F88"/>
    <w:rsid w:val="00911024"/>
    <w:rsid w:val="0091121B"/>
    <w:rsid w:val="009113DF"/>
    <w:rsid w:val="00911755"/>
    <w:rsid w:val="0091195D"/>
    <w:rsid w:val="00912068"/>
    <w:rsid w:val="00912383"/>
    <w:rsid w:val="00912850"/>
    <w:rsid w:val="00913B29"/>
    <w:rsid w:val="00913C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286"/>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866"/>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094"/>
    <w:rsid w:val="0093318A"/>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517"/>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21D"/>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0D6"/>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CF"/>
    <w:rsid w:val="00A04241"/>
    <w:rsid w:val="00A044AD"/>
    <w:rsid w:val="00A046BB"/>
    <w:rsid w:val="00A048D5"/>
    <w:rsid w:val="00A049ED"/>
    <w:rsid w:val="00A0507C"/>
    <w:rsid w:val="00A05AEC"/>
    <w:rsid w:val="00A05C19"/>
    <w:rsid w:val="00A05CA0"/>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5F4F"/>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4A0"/>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2E1"/>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94E"/>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7FC"/>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487"/>
    <w:rsid w:val="00A905E3"/>
    <w:rsid w:val="00A909F3"/>
    <w:rsid w:val="00A90A20"/>
    <w:rsid w:val="00A90B88"/>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4A77"/>
    <w:rsid w:val="00A95579"/>
    <w:rsid w:val="00A95C9D"/>
    <w:rsid w:val="00A96661"/>
    <w:rsid w:val="00A97E76"/>
    <w:rsid w:val="00AA06F8"/>
    <w:rsid w:val="00AA0EDC"/>
    <w:rsid w:val="00AA119A"/>
    <w:rsid w:val="00AA181E"/>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0BD"/>
    <w:rsid w:val="00AE252E"/>
    <w:rsid w:val="00AE2781"/>
    <w:rsid w:val="00AE27DC"/>
    <w:rsid w:val="00AE29F1"/>
    <w:rsid w:val="00AE2A43"/>
    <w:rsid w:val="00AE2B8B"/>
    <w:rsid w:val="00AE2C88"/>
    <w:rsid w:val="00AE2E2F"/>
    <w:rsid w:val="00AE3328"/>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B71"/>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90E"/>
    <w:rsid w:val="00AF4F43"/>
    <w:rsid w:val="00AF50CC"/>
    <w:rsid w:val="00AF56AB"/>
    <w:rsid w:val="00AF59DB"/>
    <w:rsid w:val="00AF5A93"/>
    <w:rsid w:val="00AF6687"/>
    <w:rsid w:val="00AF704B"/>
    <w:rsid w:val="00AF72B4"/>
    <w:rsid w:val="00AF764A"/>
    <w:rsid w:val="00AF7B20"/>
    <w:rsid w:val="00AF7BAF"/>
    <w:rsid w:val="00AF7BE4"/>
    <w:rsid w:val="00AF7D38"/>
    <w:rsid w:val="00AF7DC6"/>
    <w:rsid w:val="00AF7F31"/>
    <w:rsid w:val="00AF7FE4"/>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A80"/>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081B"/>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A74"/>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2FD5"/>
    <w:rsid w:val="00B73AA8"/>
    <w:rsid w:val="00B73EF4"/>
    <w:rsid w:val="00B73F30"/>
    <w:rsid w:val="00B749D5"/>
    <w:rsid w:val="00B74B4D"/>
    <w:rsid w:val="00B74BD2"/>
    <w:rsid w:val="00B74DAA"/>
    <w:rsid w:val="00B75CB8"/>
    <w:rsid w:val="00B7634C"/>
    <w:rsid w:val="00B76456"/>
    <w:rsid w:val="00B7742D"/>
    <w:rsid w:val="00B7772F"/>
    <w:rsid w:val="00B77E37"/>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DA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564"/>
    <w:rsid w:val="00B93CBD"/>
    <w:rsid w:val="00B93D4B"/>
    <w:rsid w:val="00B93FA4"/>
    <w:rsid w:val="00B94076"/>
    <w:rsid w:val="00B94262"/>
    <w:rsid w:val="00B9469B"/>
    <w:rsid w:val="00B94750"/>
    <w:rsid w:val="00B9499D"/>
    <w:rsid w:val="00B94A9B"/>
    <w:rsid w:val="00B952F1"/>
    <w:rsid w:val="00B957BE"/>
    <w:rsid w:val="00B95B7A"/>
    <w:rsid w:val="00B95B7F"/>
    <w:rsid w:val="00B95E9B"/>
    <w:rsid w:val="00B960A1"/>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0604"/>
    <w:rsid w:val="00BB1147"/>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D33"/>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5B3"/>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A0A"/>
    <w:rsid w:val="00C43D86"/>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74"/>
    <w:rsid w:val="00C62B8E"/>
    <w:rsid w:val="00C630A5"/>
    <w:rsid w:val="00C63414"/>
    <w:rsid w:val="00C63781"/>
    <w:rsid w:val="00C6379B"/>
    <w:rsid w:val="00C639F6"/>
    <w:rsid w:val="00C63BEC"/>
    <w:rsid w:val="00C63DB7"/>
    <w:rsid w:val="00C63FAC"/>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C91"/>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6D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489"/>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8AC"/>
    <w:rsid w:val="00D02D49"/>
    <w:rsid w:val="00D03237"/>
    <w:rsid w:val="00D03354"/>
    <w:rsid w:val="00D03804"/>
    <w:rsid w:val="00D03AEB"/>
    <w:rsid w:val="00D03CEB"/>
    <w:rsid w:val="00D03F9E"/>
    <w:rsid w:val="00D0405E"/>
    <w:rsid w:val="00D040BF"/>
    <w:rsid w:val="00D0415D"/>
    <w:rsid w:val="00D04665"/>
    <w:rsid w:val="00D04ABB"/>
    <w:rsid w:val="00D04B5B"/>
    <w:rsid w:val="00D04BDE"/>
    <w:rsid w:val="00D04EEF"/>
    <w:rsid w:val="00D052F3"/>
    <w:rsid w:val="00D05548"/>
    <w:rsid w:val="00D05AEA"/>
    <w:rsid w:val="00D05B85"/>
    <w:rsid w:val="00D06C14"/>
    <w:rsid w:val="00D06CEE"/>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04A"/>
    <w:rsid w:val="00D23411"/>
    <w:rsid w:val="00D23551"/>
    <w:rsid w:val="00D2368B"/>
    <w:rsid w:val="00D23A67"/>
    <w:rsid w:val="00D23CA4"/>
    <w:rsid w:val="00D23CC6"/>
    <w:rsid w:val="00D2420E"/>
    <w:rsid w:val="00D24935"/>
    <w:rsid w:val="00D24CC0"/>
    <w:rsid w:val="00D2528A"/>
    <w:rsid w:val="00D2585F"/>
    <w:rsid w:val="00D25E1A"/>
    <w:rsid w:val="00D260F9"/>
    <w:rsid w:val="00D2613F"/>
    <w:rsid w:val="00D2674D"/>
    <w:rsid w:val="00D27850"/>
    <w:rsid w:val="00D2786A"/>
    <w:rsid w:val="00D27CF3"/>
    <w:rsid w:val="00D27D89"/>
    <w:rsid w:val="00D27F01"/>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39D"/>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10A"/>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EA2"/>
    <w:rsid w:val="00D62F40"/>
    <w:rsid w:val="00D631A3"/>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1D3A"/>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A5"/>
    <w:rsid w:val="00D8691E"/>
    <w:rsid w:val="00D86AD9"/>
    <w:rsid w:val="00D86C5B"/>
    <w:rsid w:val="00D87096"/>
    <w:rsid w:val="00D87B76"/>
    <w:rsid w:val="00D900F6"/>
    <w:rsid w:val="00D90278"/>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69E"/>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6A5"/>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4"/>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8D5"/>
    <w:rsid w:val="00E37C58"/>
    <w:rsid w:val="00E37D80"/>
    <w:rsid w:val="00E37E71"/>
    <w:rsid w:val="00E400F5"/>
    <w:rsid w:val="00E40170"/>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47F74"/>
    <w:rsid w:val="00E500F8"/>
    <w:rsid w:val="00E501A4"/>
    <w:rsid w:val="00E5044B"/>
    <w:rsid w:val="00E50465"/>
    <w:rsid w:val="00E50740"/>
    <w:rsid w:val="00E507F8"/>
    <w:rsid w:val="00E50847"/>
    <w:rsid w:val="00E50C3E"/>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517"/>
    <w:rsid w:val="00E66F2A"/>
    <w:rsid w:val="00E67111"/>
    <w:rsid w:val="00E6712E"/>
    <w:rsid w:val="00E67274"/>
    <w:rsid w:val="00E67546"/>
    <w:rsid w:val="00E67BCB"/>
    <w:rsid w:val="00E67CFF"/>
    <w:rsid w:val="00E7046A"/>
    <w:rsid w:val="00E70E0C"/>
    <w:rsid w:val="00E711E5"/>
    <w:rsid w:val="00E71815"/>
    <w:rsid w:val="00E71D88"/>
    <w:rsid w:val="00E72421"/>
    <w:rsid w:val="00E72528"/>
    <w:rsid w:val="00E726F3"/>
    <w:rsid w:val="00E7284D"/>
    <w:rsid w:val="00E731C3"/>
    <w:rsid w:val="00E73578"/>
    <w:rsid w:val="00E73647"/>
    <w:rsid w:val="00E7393C"/>
    <w:rsid w:val="00E73952"/>
    <w:rsid w:val="00E73E58"/>
    <w:rsid w:val="00E74253"/>
    <w:rsid w:val="00E74795"/>
    <w:rsid w:val="00E749B9"/>
    <w:rsid w:val="00E74BD1"/>
    <w:rsid w:val="00E75514"/>
    <w:rsid w:val="00E755C9"/>
    <w:rsid w:val="00E75C75"/>
    <w:rsid w:val="00E75E5B"/>
    <w:rsid w:val="00E75EDB"/>
    <w:rsid w:val="00E75F1A"/>
    <w:rsid w:val="00E76733"/>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D3C"/>
    <w:rsid w:val="00E87EEA"/>
    <w:rsid w:val="00E900CE"/>
    <w:rsid w:val="00E9010F"/>
    <w:rsid w:val="00E90122"/>
    <w:rsid w:val="00E9055D"/>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1DF9"/>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629"/>
    <w:rsid w:val="00EC57AB"/>
    <w:rsid w:val="00EC58CA"/>
    <w:rsid w:val="00EC597D"/>
    <w:rsid w:val="00EC62DE"/>
    <w:rsid w:val="00EC65F0"/>
    <w:rsid w:val="00EC6801"/>
    <w:rsid w:val="00EC6AE7"/>
    <w:rsid w:val="00EC6BEC"/>
    <w:rsid w:val="00EC6F01"/>
    <w:rsid w:val="00EC70CA"/>
    <w:rsid w:val="00EC7365"/>
    <w:rsid w:val="00EC7C1D"/>
    <w:rsid w:val="00EC7E34"/>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2AC"/>
    <w:rsid w:val="00F01644"/>
    <w:rsid w:val="00F01921"/>
    <w:rsid w:val="00F01B07"/>
    <w:rsid w:val="00F01E71"/>
    <w:rsid w:val="00F0215E"/>
    <w:rsid w:val="00F023E5"/>
    <w:rsid w:val="00F02447"/>
    <w:rsid w:val="00F027F1"/>
    <w:rsid w:val="00F02ADE"/>
    <w:rsid w:val="00F02C05"/>
    <w:rsid w:val="00F02DBA"/>
    <w:rsid w:val="00F02FF2"/>
    <w:rsid w:val="00F03923"/>
    <w:rsid w:val="00F03995"/>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31BA"/>
    <w:rsid w:val="00F1408C"/>
    <w:rsid w:val="00F1416B"/>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3FE3"/>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8A"/>
    <w:rsid w:val="00F451C0"/>
    <w:rsid w:val="00F4533C"/>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AAE"/>
    <w:rsid w:val="00F54BE8"/>
    <w:rsid w:val="00F54E8D"/>
    <w:rsid w:val="00F55037"/>
    <w:rsid w:val="00F55089"/>
    <w:rsid w:val="00F55373"/>
    <w:rsid w:val="00F55806"/>
    <w:rsid w:val="00F55A8E"/>
    <w:rsid w:val="00F55BFA"/>
    <w:rsid w:val="00F55EF1"/>
    <w:rsid w:val="00F563D4"/>
    <w:rsid w:val="00F56AE9"/>
    <w:rsid w:val="00F56F35"/>
    <w:rsid w:val="00F5704F"/>
    <w:rsid w:val="00F57148"/>
    <w:rsid w:val="00F571D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5B7"/>
    <w:rsid w:val="00F639BD"/>
    <w:rsid w:val="00F63FE5"/>
    <w:rsid w:val="00F64212"/>
    <w:rsid w:val="00F642A0"/>
    <w:rsid w:val="00F644AE"/>
    <w:rsid w:val="00F64ABA"/>
    <w:rsid w:val="00F64AC5"/>
    <w:rsid w:val="00F64C54"/>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5DB2"/>
    <w:rsid w:val="00F7613F"/>
    <w:rsid w:val="00F764C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BF5"/>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7B4"/>
    <w:rsid w:val="00F94811"/>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1845"/>
    <w:rsid w:val="00FB234D"/>
    <w:rsid w:val="00FB2547"/>
    <w:rsid w:val="00FB2F96"/>
    <w:rsid w:val="00FB32BC"/>
    <w:rsid w:val="00FB4063"/>
    <w:rsid w:val="00FB461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D40"/>
    <w:rsid w:val="00FE0D45"/>
    <w:rsid w:val="00FE0F50"/>
    <w:rsid w:val="00FE0FC1"/>
    <w:rsid w:val="00FE1994"/>
    <w:rsid w:val="00FE216A"/>
    <w:rsid w:val="00FE287D"/>
    <w:rsid w:val="00FE29EB"/>
    <w:rsid w:val="00FE338B"/>
    <w:rsid w:val="00FE3704"/>
    <w:rsid w:val="00FE3B42"/>
    <w:rsid w:val="00FE4021"/>
    <w:rsid w:val="00FE41A6"/>
    <w:rsid w:val="00FE430B"/>
    <w:rsid w:val="00FE4521"/>
    <w:rsid w:val="00FE4530"/>
    <w:rsid w:val="00FE4781"/>
    <w:rsid w:val="00FE4B54"/>
    <w:rsid w:val="00FE4CDE"/>
    <w:rsid w:val="00FE4DCF"/>
    <w:rsid w:val="00FE5369"/>
    <w:rsid w:val="00FE53CA"/>
    <w:rsid w:val="00FE573C"/>
    <w:rsid w:val="00FE5CC0"/>
    <w:rsid w:val="00FE5DBE"/>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36163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928984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ftp/TSG_RAN/WG2_RL2/TSGR2_118-e/Docs/R2-2205445.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F9D70-A560-475E-9084-E7868678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4099</Words>
  <Characters>23370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2022-11-04T01:49:00Z</dcterms:created>
  <dcterms:modified xsi:type="dcterms:W3CDTF">2022-11-04T08:13:00Z</dcterms:modified>
</cp:coreProperties>
</file>